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117837" w14:textId="605BF160" w:rsidR="00AF1BED" w:rsidRPr="00526CFC" w:rsidRDefault="00AF1BED" w:rsidP="00B026F9">
      <w:pPr>
        <w:pStyle w:val="CRCoverPage"/>
        <w:tabs>
          <w:tab w:val="right" w:pos="9639"/>
        </w:tabs>
        <w:spacing w:after="0"/>
        <w:rPr>
          <w:b/>
          <w:i/>
          <w:sz w:val="28"/>
          <w:lang w:eastAsia="ja-JP"/>
        </w:rPr>
      </w:pPr>
      <w:r w:rsidRPr="00526CFC">
        <w:rPr>
          <w:b/>
          <w:sz w:val="24"/>
        </w:rPr>
        <w:t>3GPP TSG-SA WG2 Meeting #16</w:t>
      </w:r>
      <w:r w:rsidR="00BA42A6">
        <w:rPr>
          <w:b/>
          <w:sz w:val="24"/>
        </w:rPr>
        <w:t>9</w:t>
      </w:r>
      <w:r w:rsidRPr="00526CFC">
        <w:rPr>
          <w:b/>
          <w:i/>
          <w:sz w:val="28"/>
        </w:rPr>
        <w:tab/>
      </w:r>
      <w:r w:rsidR="006C4559" w:rsidRPr="006C4559">
        <w:rPr>
          <w:b/>
          <w:i/>
          <w:sz w:val="28"/>
          <w:lang w:eastAsia="ja-JP"/>
        </w:rPr>
        <w:t>S2-250</w:t>
      </w:r>
      <w:r w:rsidR="00CD56E8">
        <w:rPr>
          <w:b/>
          <w:i/>
          <w:sz w:val="28"/>
          <w:lang w:eastAsia="ja-JP"/>
        </w:rPr>
        <w:t>5460</w:t>
      </w:r>
    </w:p>
    <w:p w14:paraId="0FBF0C39" w14:textId="7BC1C4FD" w:rsidR="00BA42A6" w:rsidRPr="00526CFC" w:rsidRDefault="00BA42A6" w:rsidP="00BA42A6">
      <w:pPr>
        <w:pStyle w:val="CRCoverPage"/>
        <w:ind w:left="284" w:hanging="284"/>
        <w:outlineLvl w:val="0"/>
        <w:rPr>
          <w:b/>
          <w:i/>
          <w:iCs/>
          <w:sz w:val="24"/>
          <w:lang w:eastAsia="ja-JP"/>
        </w:rPr>
      </w:pPr>
      <w:r>
        <w:rPr>
          <w:b/>
          <w:noProof/>
          <w:sz w:val="24"/>
        </w:rPr>
        <w:t>Fukuoka</w:t>
      </w:r>
      <w:r>
        <w:rPr>
          <w:b/>
          <w:sz w:val="24"/>
        </w:rPr>
        <w:t>, Japan</w:t>
      </w:r>
      <w:r w:rsidRPr="00526CFC">
        <w:rPr>
          <w:b/>
          <w:sz w:val="24"/>
        </w:rPr>
        <w:t xml:space="preserve">, </w:t>
      </w:r>
      <w:r>
        <w:rPr>
          <w:b/>
          <w:sz w:val="24"/>
        </w:rPr>
        <w:t>May</w:t>
      </w:r>
      <w:r w:rsidRPr="004975D8">
        <w:rPr>
          <w:b/>
          <w:noProof/>
          <w:sz w:val="24"/>
        </w:rPr>
        <w:t xml:space="preserve"> </w:t>
      </w:r>
      <w:r>
        <w:rPr>
          <w:b/>
          <w:noProof/>
          <w:sz w:val="24"/>
        </w:rPr>
        <w:t>19 - 23</w:t>
      </w:r>
      <w:r w:rsidRPr="00526CFC">
        <w:rPr>
          <w:b/>
          <w:sz w:val="24"/>
        </w:rPr>
        <w:t>, 202</w:t>
      </w:r>
      <w:r>
        <w:rPr>
          <w:b/>
          <w:sz w:val="24"/>
        </w:rPr>
        <w:t>5</w:t>
      </w:r>
      <w:r w:rsidRPr="00526CFC">
        <w:rPr>
          <w:b/>
          <w:sz w:val="24"/>
        </w:rPr>
        <w:tab/>
      </w:r>
      <w:r>
        <w:rPr>
          <w:b/>
          <w:sz w:val="24"/>
        </w:rPr>
        <w:tab/>
      </w:r>
      <w:r>
        <w:rPr>
          <w:b/>
          <w:sz w:val="24"/>
        </w:rPr>
        <w:tab/>
      </w:r>
      <w:r>
        <w:rPr>
          <w:b/>
          <w:sz w:val="24"/>
        </w:rPr>
        <w:tab/>
      </w:r>
      <w:r>
        <w:rPr>
          <w:b/>
          <w:sz w:val="24"/>
        </w:rPr>
        <w:tab/>
      </w:r>
      <w:r w:rsidRPr="00526CFC">
        <w:rPr>
          <w:b/>
          <w:sz w:val="24"/>
        </w:rPr>
        <w:tab/>
      </w:r>
      <w:r>
        <w:rPr>
          <w:b/>
          <w:sz w:val="24"/>
        </w:rPr>
        <w:tab/>
      </w:r>
      <w:r>
        <w:rPr>
          <w:b/>
          <w:sz w:val="24"/>
        </w:rPr>
        <w:tab/>
      </w:r>
      <w:r w:rsidRPr="00526CFC">
        <w:rPr>
          <w:b/>
          <w:sz w:val="24"/>
        </w:rPr>
        <w:tab/>
      </w:r>
      <w:r w:rsidRPr="00526CFC">
        <w:rPr>
          <w:b/>
          <w:sz w:val="24"/>
        </w:rPr>
        <w:tab/>
      </w:r>
      <w:r w:rsidRPr="00526CFC">
        <w:rPr>
          <w:b/>
          <w:sz w:val="24"/>
        </w:rPr>
        <w:tab/>
      </w:r>
      <w:r>
        <w:rPr>
          <w:b/>
          <w:sz w:val="24"/>
        </w:rPr>
        <w:t xml:space="preserve"> </w:t>
      </w:r>
      <w:r w:rsidRPr="001C063E">
        <w:rPr>
          <w:b/>
          <w:color w:val="0000FF"/>
          <w:sz w:val="24"/>
        </w:rPr>
        <w:t>(revision of S2-2</w:t>
      </w:r>
      <w:r>
        <w:rPr>
          <w:b/>
          <w:color w:val="0000FF"/>
          <w:sz w:val="24"/>
        </w:rPr>
        <w:t>50</w:t>
      </w:r>
      <w:r w:rsidR="00CD56E8">
        <w:rPr>
          <w:b/>
          <w:color w:val="0000FF"/>
          <w:sz w:val="24"/>
        </w:rPr>
        <w:t>5035</w:t>
      </w:r>
      <w:r w:rsidRPr="001C063E">
        <w:rPr>
          <w:b/>
          <w:color w:val="0000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85135"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85135" w:rsidRDefault="00305409" w:rsidP="00E34898">
            <w:pPr>
              <w:pStyle w:val="CRCoverPage"/>
              <w:spacing w:after="0"/>
              <w:jc w:val="right"/>
              <w:rPr>
                <w:i/>
                <w:noProof/>
              </w:rPr>
            </w:pPr>
            <w:r w:rsidRPr="00E85135">
              <w:rPr>
                <w:i/>
                <w:noProof/>
                <w:sz w:val="14"/>
              </w:rPr>
              <w:t>CR-Form-v</w:t>
            </w:r>
            <w:r w:rsidR="008863B9" w:rsidRPr="00E85135">
              <w:rPr>
                <w:i/>
                <w:noProof/>
                <w:sz w:val="14"/>
              </w:rPr>
              <w:t>12.</w:t>
            </w:r>
            <w:r w:rsidR="008D3CCC" w:rsidRPr="00E85135">
              <w:rPr>
                <w:i/>
                <w:noProof/>
                <w:sz w:val="14"/>
              </w:rPr>
              <w:t>2</w:t>
            </w:r>
          </w:p>
        </w:tc>
      </w:tr>
      <w:tr w:rsidR="001E41F3" w:rsidRPr="00E85135" w14:paraId="3FBB62B8" w14:textId="77777777" w:rsidTr="00547111">
        <w:tc>
          <w:tcPr>
            <w:tcW w:w="9641" w:type="dxa"/>
            <w:gridSpan w:val="9"/>
            <w:tcBorders>
              <w:left w:val="single" w:sz="4" w:space="0" w:color="auto"/>
              <w:right w:val="single" w:sz="4" w:space="0" w:color="auto"/>
            </w:tcBorders>
          </w:tcPr>
          <w:p w14:paraId="79AB67D6" w14:textId="77777777" w:rsidR="001E41F3" w:rsidRPr="00E85135" w:rsidRDefault="001E41F3">
            <w:pPr>
              <w:pStyle w:val="CRCoverPage"/>
              <w:spacing w:after="0"/>
              <w:jc w:val="center"/>
              <w:rPr>
                <w:noProof/>
              </w:rPr>
            </w:pPr>
            <w:r w:rsidRPr="00E85135">
              <w:rPr>
                <w:b/>
                <w:noProof/>
                <w:sz w:val="32"/>
              </w:rPr>
              <w:t>CHANGE REQUEST</w:t>
            </w:r>
          </w:p>
        </w:tc>
      </w:tr>
      <w:tr w:rsidR="001E41F3" w:rsidRPr="00E85135" w14:paraId="79946B04" w14:textId="77777777" w:rsidTr="00547111">
        <w:tc>
          <w:tcPr>
            <w:tcW w:w="9641" w:type="dxa"/>
            <w:gridSpan w:val="9"/>
            <w:tcBorders>
              <w:left w:val="single" w:sz="4" w:space="0" w:color="auto"/>
              <w:right w:val="single" w:sz="4" w:space="0" w:color="auto"/>
            </w:tcBorders>
          </w:tcPr>
          <w:p w14:paraId="12C70EEE" w14:textId="77777777" w:rsidR="001E41F3" w:rsidRPr="00E85135" w:rsidRDefault="001E41F3">
            <w:pPr>
              <w:pStyle w:val="CRCoverPage"/>
              <w:spacing w:after="0"/>
              <w:rPr>
                <w:noProof/>
                <w:sz w:val="8"/>
                <w:szCs w:val="8"/>
              </w:rPr>
            </w:pPr>
          </w:p>
        </w:tc>
      </w:tr>
      <w:tr w:rsidR="001E41F3" w:rsidRPr="00E85135" w14:paraId="3999489E" w14:textId="77777777" w:rsidTr="00547111">
        <w:tc>
          <w:tcPr>
            <w:tcW w:w="142" w:type="dxa"/>
            <w:tcBorders>
              <w:left w:val="single" w:sz="4" w:space="0" w:color="auto"/>
            </w:tcBorders>
          </w:tcPr>
          <w:p w14:paraId="4DDA7F40" w14:textId="77777777" w:rsidR="001E41F3" w:rsidRPr="00E85135" w:rsidRDefault="001E41F3">
            <w:pPr>
              <w:pStyle w:val="CRCoverPage"/>
              <w:spacing w:after="0"/>
              <w:jc w:val="right"/>
              <w:rPr>
                <w:noProof/>
              </w:rPr>
            </w:pPr>
          </w:p>
        </w:tc>
        <w:tc>
          <w:tcPr>
            <w:tcW w:w="1559" w:type="dxa"/>
            <w:shd w:val="pct30" w:color="FFFF00" w:fill="auto"/>
          </w:tcPr>
          <w:p w14:paraId="52508B66" w14:textId="5386CCF0" w:rsidR="001E41F3" w:rsidRPr="00E85135" w:rsidRDefault="000D07B1" w:rsidP="00E13F3D">
            <w:pPr>
              <w:pStyle w:val="CRCoverPage"/>
              <w:spacing w:after="0"/>
              <w:jc w:val="right"/>
              <w:rPr>
                <w:b/>
                <w:noProof/>
                <w:sz w:val="28"/>
              </w:rPr>
            </w:pPr>
            <w:r>
              <w:fldChar w:fldCharType="begin"/>
            </w:r>
            <w:r>
              <w:instrText xml:space="preserve"> DOCPROPERTY  Spec#  \* MERGEFORMAT </w:instrText>
            </w:r>
            <w:r>
              <w:fldChar w:fldCharType="separate"/>
            </w:r>
            <w:r w:rsidR="00A103A2" w:rsidRPr="00E85135">
              <w:rPr>
                <w:b/>
                <w:noProof/>
                <w:sz w:val="28"/>
              </w:rPr>
              <w:t>23.</w:t>
            </w:r>
            <w:r w:rsidR="0031521D" w:rsidRPr="00E85135">
              <w:rPr>
                <w:b/>
                <w:noProof/>
                <w:sz w:val="28"/>
              </w:rPr>
              <w:t>228</w:t>
            </w:r>
            <w:r>
              <w:rPr>
                <w:b/>
                <w:noProof/>
                <w:sz w:val="28"/>
              </w:rPr>
              <w:fldChar w:fldCharType="end"/>
            </w:r>
          </w:p>
        </w:tc>
        <w:tc>
          <w:tcPr>
            <w:tcW w:w="709" w:type="dxa"/>
          </w:tcPr>
          <w:p w14:paraId="77009707" w14:textId="77777777" w:rsidR="001E41F3" w:rsidRPr="00E85135" w:rsidRDefault="001E41F3">
            <w:pPr>
              <w:pStyle w:val="CRCoverPage"/>
              <w:spacing w:after="0"/>
              <w:jc w:val="center"/>
              <w:rPr>
                <w:noProof/>
              </w:rPr>
            </w:pPr>
            <w:r w:rsidRPr="00E85135">
              <w:rPr>
                <w:b/>
                <w:noProof/>
                <w:sz w:val="28"/>
              </w:rPr>
              <w:t>CR</w:t>
            </w:r>
          </w:p>
        </w:tc>
        <w:tc>
          <w:tcPr>
            <w:tcW w:w="1276" w:type="dxa"/>
            <w:shd w:val="pct30" w:color="FFFF00" w:fill="auto"/>
          </w:tcPr>
          <w:p w14:paraId="6CAED29D" w14:textId="4B8B7875" w:rsidR="001E41F3" w:rsidRPr="00E85135" w:rsidRDefault="00E91A47" w:rsidP="00850225">
            <w:pPr>
              <w:pStyle w:val="CRCoverPage"/>
              <w:spacing w:after="0"/>
              <w:jc w:val="right"/>
              <w:rPr>
                <w:noProof/>
              </w:rPr>
            </w:pPr>
            <w:r>
              <w:rPr>
                <w:b/>
                <w:noProof/>
                <w:sz w:val="28"/>
              </w:rPr>
              <w:t>1546</w:t>
            </w:r>
          </w:p>
        </w:tc>
        <w:tc>
          <w:tcPr>
            <w:tcW w:w="709" w:type="dxa"/>
          </w:tcPr>
          <w:p w14:paraId="09D2C09B" w14:textId="77777777" w:rsidR="001E41F3" w:rsidRPr="00E85135" w:rsidRDefault="001E41F3" w:rsidP="0051580D">
            <w:pPr>
              <w:pStyle w:val="CRCoverPage"/>
              <w:tabs>
                <w:tab w:val="right" w:pos="625"/>
              </w:tabs>
              <w:spacing w:after="0"/>
              <w:jc w:val="center"/>
              <w:rPr>
                <w:noProof/>
              </w:rPr>
            </w:pPr>
            <w:r w:rsidRPr="00E85135">
              <w:rPr>
                <w:b/>
                <w:bCs/>
                <w:noProof/>
                <w:sz w:val="28"/>
              </w:rPr>
              <w:t>rev</w:t>
            </w:r>
          </w:p>
        </w:tc>
        <w:tc>
          <w:tcPr>
            <w:tcW w:w="992" w:type="dxa"/>
            <w:shd w:val="pct30" w:color="FFFF00" w:fill="auto"/>
          </w:tcPr>
          <w:p w14:paraId="7533BF9D" w14:textId="58B8D024" w:rsidR="001E41F3" w:rsidRPr="00E85135" w:rsidRDefault="00CD56E8" w:rsidP="00026907">
            <w:pPr>
              <w:pStyle w:val="CRCoverPage"/>
              <w:spacing w:after="0"/>
              <w:jc w:val="right"/>
              <w:rPr>
                <w:b/>
                <w:noProof/>
                <w:lang w:eastAsia="zh-CN"/>
              </w:rPr>
            </w:pPr>
            <w:r>
              <w:rPr>
                <w:b/>
                <w:noProof/>
                <w:sz w:val="28"/>
              </w:rPr>
              <w:t>4</w:t>
            </w:r>
          </w:p>
        </w:tc>
        <w:tc>
          <w:tcPr>
            <w:tcW w:w="2410" w:type="dxa"/>
          </w:tcPr>
          <w:p w14:paraId="5D4AEAE9" w14:textId="77777777" w:rsidR="001E41F3" w:rsidRPr="00E85135" w:rsidRDefault="001E41F3" w:rsidP="0051580D">
            <w:pPr>
              <w:pStyle w:val="CRCoverPage"/>
              <w:tabs>
                <w:tab w:val="right" w:pos="1825"/>
              </w:tabs>
              <w:spacing w:after="0"/>
              <w:jc w:val="center"/>
              <w:rPr>
                <w:noProof/>
              </w:rPr>
            </w:pPr>
            <w:r w:rsidRPr="00E85135">
              <w:rPr>
                <w:b/>
                <w:noProof/>
                <w:sz w:val="28"/>
                <w:szCs w:val="28"/>
              </w:rPr>
              <w:t>Current version:</w:t>
            </w:r>
          </w:p>
        </w:tc>
        <w:tc>
          <w:tcPr>
            <w:tcW w:w="1701" w:type="dxa"/>
            <w:shd w:val="pct30" w:color="FFFF00" w:fill="auto"/>
          </w:tcPr>
          <w:p w14:paraId="1E22D6AC" w14:textId="46AEA81D" w:rsidR="001E41F3" w:rsidRPr="00E85135" w:rsidRDefault="000D07B1">
            <w:pPr>
              <w:pStyle w:val="CRCoverPage"/>
              <w:spacing w:after="0"/>
              <w:jc w:val="center"/>
              <w:rPr>
                <w:noProof/>
                <w:sz w:val="28"/>
              </w:rPr>
            </w:pPr>
            <w:r>
              <w:fldChar w:fldCharType="begin"/>
            </w:r>
            <w:r>
              <w:instrText xml:space="preserve"> DOCPROPERTY  Version  \* MERGEFORMAT </w:instrText>
            </w:r>
            <w:r>
              <w:fldChar w:fldCharType="separate"/>
            </w:r>
            <w:r w:rsidR="00B616EB" w:rsidRPr="00E85135">
              <w:rPr>
                <w:b/>
                <w:noProof/>
                <w:sz w:val="28"/>
              </w:rPr>
              <w:t>1</w:t>
            </w:r>
            <w:r w:rsidR="0055585E">
              <w:rPr>
                <w:b/>
                <w:noProof/>
                <w:sz w:val="28"/>
              </w:rPr>
              <w:t>9</w:t>
            </w:r>
            <w:r w:rsidR="00B616EB" w:rsidRPr="00E85135">
              <w:rPr>
                <w:b/>
                <w:noProof/>
                <w:sz w:val="28"/>
              </w:rPr>
              <w:t>.</w:t>
            </w:r>
            <w:r w:rsidR="0033132B">
              <w:rPr>
                <w:b/>
                <w:noProof/>
                <w:sz w:val="28"/>
              </w:rPr>
              <w:t>2</w:t>
            </w:r>
            <w:r w:rsidR="00B616EB" w:rsidRPr="00E85135">
              <w:rPr>
                <w:b/>
                <w:noProof/>
                <w:sz w:val="28"/>
              </w:rPr>
              <w:t>.0</w:t>
            </w:r>
            <w:r>
              <w:rPr>
                <w:b/>
                <w:noProof/>
                <w:sz w:val="28"/>
              </w:rPr>
              <w:fldChar w:fldCharType="end"/>
            </w:r>
          </w:p>
        </w:tc>
        <w:tc>
          <w:tcPr>
            <w:tcW w:w="143" w:type="dxa"/>
            <w:tcBorders>
              <w:right w:val="single" w:sz="4" w:space="0" w:color="auto"/>
            </w:tcBorders>
          </w:tcPr>
          <w:p w14:paraId="399238C9" w14:textId="77777777" w:rsidR="001E41F3" w:rsidRPr="00E85135" w:rsidRDefault="001E41F3">
            <w:pPr>
              <w:pStyle w:val="CRCoverPage"/>
              <w:spacing w:after="0"/>
              <w:rPr>
                <w:noProof/>
              </w:rPr>
            </w:pPr>
          </w:p>
        </w:tc>
      </w:tr>
      <w:tr w:rsidR="001E41F3" w:rsidRPr="00E85135" w14:paraId="7DC9F5A2" w14:textId="77777777" w:rsidTr="00547111">
        <w:tc>
          <w:tcPr>
            <w:tcW w:w="9641" w:type="dxa"/>
            <w:gridSpan w:val="9"/>
            <w:tcBorders>
              <w:left w:val="single" w:sz="4" w:space="0" w:color="auto"/>
              <w:right w:val="single" w:sz="4" w:space="0" w:color="auto"/>
            </w:tcBorders>
          </w:tcPr>
          <w:p w14:paraId="4883A7D2" w14:textId="77777777" w:rsidR="001E41F3" w:rsidRPr="00E85135" w:rsidRDefault="001E41F3">
            <w:pPr>
              <w:pStyle w:val="CRCoverPage"/>
              <w:spacing w:after="0"/>
              <w:rPr>
                <w:noProof/>
              </w:rPr>
            </w:pPr>
          </w:p>
        </w:tc>
      </w:tr>
      <w:tr w:rsidR="001E41F3" w:rsidRPr="00E85135" w14:paraId="266B4BDF" w14:textId="77777777" w:rsidTr="00547111">
        <w:tc>
          <w:tcPr>
            <w:tcW w:w="9641" w:type="dxa"/>
            <w:gridSpan w:val="9"/>
            <w:tcBorders>
              <w:top w:val="single" w:sz="4" w:space="0" w:color="auto"/>
            </w:tcBorders>
          </w:tcPr>
          <w:p w14:paraId="47E13998" w14:textId="77777777" w:rsidR="001E41F3" w:rsidRPr="00E85135" w:rsidRDefault="001E41F3">
            <w:pPr>
              <w:pStyle w:val="CRCoverPage"/>
              <w:spacing w:after="0"/>
              <w:jc w:val="center"/>
              <w:rPr>
                <w:rFonts w:cs="Arial"/>
                <w:i/>
                <w:noProof/>
              </w:rPr>
            </w:pPr>
            <w:r w:rsidRPr="00E85135">
              <w:rPr>
                <w:rFonts w:cs="Arial"/>
                <w:i/>
                <w:noProof/>
              </w:rPr>
              <w:t xml:space="preserve">For </w:t>
            </w:r>
            <w:hyperlink r:id="rId9" w:anchor="_blank" w:history="1">
              <w:r w:rsidRPr="00E85135">
                <w:rPr>
                  <w:rStyle w:val="ac"/>
                  <w:rFonts w:cs="Arial"/>
                  <w:b/>
                  <w:i/>
                  <w:noProof/>
                  <w:color w:val="FF0000"/>
                </w:rPr>
                <w:t>HE</w:t>
              </w:r>
              <w:bookmarkStart w:id="0" w:name="_Hlt497126619"/>
              <w:r w:rsidRPr="00E85135">
                <w:rPr>
                  <w:rStyle w:val="ac"/>
                  <w:rFonts w:cs="Arial"/>
                  <w:b/>
                  <w:i/>
                  <w:noProof/>
                  <w:color w:val="FF0000"/>
                </w:rPr>
                <w:t>L</w:t>
              </w:r>
              <w:bookmarkEnd w:id="0"/>
              <w:r w:rsidRPr="00E85135">
                <w:rPr>
                  <w:rStyle w:val="ac"/>
                  <w:rFonts w:cs="Arial"/>
                  <w:b/>
                  <w:i/>
                  <w:noProof/>
                  <w:color w:val="FF0000"/>
                </w:rPr>
                <w:t>P</w:t>
              </w:r>
            </w:hyperlink>
            <w:r w:rsidRPr="00E85135">
              <w:rPr>
                <w:rFonts w:cs="Arial"/>
                <w:b/>
                <w:i/>
                <w:noProof/>
                <w:color w:val="FF0000"/>
              </w:rPr>
              <w:t xml:space="preserve"> </w:t>
            </w:r>
            <w:r w:rsidRPr="00E85135">
              <w:rPr>
                <w:rFonts w:cs="Arial"/>
                <w:i/>
                <w:noProof/>
              </w:rPr>
              <w:t>on using this form</w:t>
            </w:r>
            <w:r w:rsidR="0051580D" w:rsidRPr="00E85135">
              <w:rPr>
                <w:rFonts w:cs="Arial"/>
                <w:i/>
                <w:noProof/>
              </w:rPr>
              <w:t>: c</w:t>
            </w:r>
            <w:r w:rsidR="00F25D98" w:rsidRPr="00E85135">
              <w:rPr>
                <w:rFonts w:cs="Arial"/>
                <w:i/>
                <w:noProof/>
              </w:rPr>
              <w:t xml:space="preserve">omprehensive instructions can be found at </w:t>
            </w:r>
            <w:r w:rsidR="001B7A65" w:rsidRPr="00E85135">
              <w:rPr>
                <w:rFonts w:cs="Arial"/>
                <w:i/>
                <w:noProof/>
              </w:rPr>
              <w:br/>
            </w:r>
            <w:hyperlink r:id="rId10" w:history="1">
              <w:r w:rsidR="00DE34CF" w:rsidRPr="00E85135">
                <w:rPr>
                  <w:rStyle w:val="ac"/>
                  <w:rFonts w:cs="Arial"/>
                  <w:i/>
                  <w:noProof/>
                </w:rPr>
                <w:t>http://www.3gpp.org/Change-Requests</w:t>
              </w:r>
            </w:hyperlink>
            <w:r w:rsidR="00F25D98" w:rsidRPr="00E85135">
              <w:rPr>
                <w:rFonts w:cs="Arial"/>
                <w:i/>
                <w:noProof/>
              </w:rPr>
              <w:t>.</w:t>
            </w:r>
          </w:p>
        </w:tc>
      </w:tr>
      <w:tr w:rsidR="001E41F3" w:rsidRPr="00E85135" w14:paraId="296CF086" w14:textId="77777777" w:rsidTr="00547111">
        <w:tc>
          <w:tcPr>
            <w:tcW w:w="9641" w:type="dxa"/>
            <w:gridSpan w:val="9"/>
          </w:tcPr>
          <w:p w14:paraId="7D4A60B5" w14:textId="77777777" w:rsidR="001E41F3" w:rsidRPr="00E85135" w:rsidRDefault="001E41F3">
            <w:pPr>
              <w:pStyle w:val="CRCoverPage"/>
              <w:spacing w:after="0"/>
              <w:rPr>
                <w:noProof/>
                <w:sz w:val="8"/>
                <w:szCs w:val="8"/>
              </w:rPr>
            </w:pPr>
          </w:p>
        </w:tc>
      </w:tr>
    </w:tbl>
    <w:p w14:paraId="53540664" w14:textId="77777777" w:rsidR="001E41F3" w:rsidRPr="00E8513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85135" w14:paraId="0EE45D52" w14:textId="77777777" w:rsidTr="00A7671C">
        <w:tc>
          <w:tcPr>
            <w:tcW w:w="2835" w:type="dxa"/>
          </w:tcPr>
          <w:p w14:paraId="59860FA1" w14:textId="77777777" w:rsidR="00F25D98" w:rsidRPr="00E85135" w:rsidRDefault="00F25D98" w:rsidP="001E41F3">
            <w:pPr>
              <w:pStyle w:val="CRCoverPage"/>
              <w:tabs>
                <w:tab w:val="right" w:pos="2751"/>
              </w:tabs>
              <w:spacing w:after="0"/>
              <w:rPr>
                <w:b/>
                <w:i/>
                <w:noProof/>
              </w:rPr>
            </w:pPr>
            <w:r w:rsidRPr="00E85135">
              <w:rPr>
                <w:b/>
                <w:i/>
                <w:noProof/>
              </w:rPr>
              <w:t>Proposed change</w:t>
            </w:r>
            <w:r w:rsidR="00A7671C" w:rsidRPr="00E85135">
              <w:rPr>
                <w:b/>
                <w:i/>
                <w:noProof/>
              </w:rPr>
              <w:t xml:space="preserve"> </w:t>
            </w:r>
            <w:r w:rsidRPr="00E85135">
              <w:rPr>
                <w:b/>
                <w:i/>
                <w:noProof/>
              </w:rPr>
              <w:t>affects:</w:t>
            </w:r>
          </w:p>
        </w:tc>
        <w:tc>
          <w:tcPr>
            <w:tcW w:w="1418" w:type="dxa"/>
          </w:tcPr>
          <w:p w14:paraId="07128383" w14:textId="77777777" w:rsidR="00F25D98" w:rsidRPr="00E85135" w:rsidRDefault="00F25D98" w:rsidP="001E41F3">
            <w:pPr>
              <w:pStyle w:val="CRCoverPage"/>
              <w:spacing w:after="0"/>
              <w:jc w:val="right"/>
              <w:rPr>
                <w:noProof/>
              </w:rPr>
            </w:pPr>
            <w:r w:rsidRPr="00E8513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A1DD923" w:rsidR="00F25D98" w:rsidRPr="00E85135"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85135" w:rsidRDefault="00F25D98" w:rsidP="001E41F3">
            <w:pPr>
              <w:pStyle w:val="CRCoverPage"/>
              <w:spacing w:after="0"/>
              <w:jc w:val="right"/>
              <w:rPr>
                <w:noProof/>
                <w:u w:val="single"/>
              </w:rPr>
            </w:pPr>
            <w:r w:rsidRPr="00E8513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1E2621B" w:rsidR="00F25D98" w:rsidRPr="00E85135" w:rsidRDefault="00F25D98" w:rsidP="001E41F3">
            <w:pPr>
              <w:pStyle w:val="CRCoverPage"/>
              <w:spacing w:after="0"/>
              <w:jc w:val="center"/>
              <w:rPr>
                <w:b/>
                <w:caps/>
                <w:noProof/>
              </w:rPr>
            </w:pPr>
          </w:p>
        </w:tc>
        <w:tc>
          <w:tcPr>
            <w:tcW w:w="2126" w:type="dxa"/>
          </w:tcPr>
          <w:p w14:paraId="2ED8415F" w14:textId="77777777" w:rsidR="00F25D98" w:rsidRPr="00E85135" w:rsidRDefault="00F25D98" w:rsidP="001E41F3">
            <w:pPr>
              <w:pStyle w:val="CRCoverPage"/>
              <w:spacing w:after="0"/>
              <w:jc w:val="right"/>
              <w:rPr>
                <w:noProof/>
                <w:u w:val="single"/>
              </w:rPr>
            </w:pPr>
            <w:r w:rsidRPr="00E8513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D57F2AE" w:rsidR="00F25D98" w:rsidRPr="00E85135" w:rsidRDefault="00F25D98" w:rsidP="001E41F3">
            <w:pPr>
              <w:pStyle w:val="CRCoverPage"/>
              <w:spacing w:after="0"/>
              <w:jc w:val="center"/>
              <w:rPr>
                <w:b/>
                <w:caps/>
                <w:noProof/>
              </w:rPr>
            </w:pPr>
          </w:p>
        </w:tc>
        <w:tc>
          <w:tcPr>
            <w:tcW w:w="1418" w:type="dxa"/>
            <w:tcBorders>
              <w:left w:val="nil"/>
            </w:tcBorders>
          </w:tcPr>
          <w:p w14:paraId="6562735E" w14:textId="77777777" w:rsidR="00F25D98" w:rsidRPr="00E85135" w:rsidRDefault="00F25D98" w:rsidP="001E41F3">
            <w:pPr>
              <w:pStyle w:val="CRCoverPage"/>
              <w:spacing w:after="0"/>
              <w:jc w:val="right"/>
              <w:rPr>
                <w:noProof/>
              </w:rPr>
            </w:pPr>
            <w:r w:rsidRPr="00E8513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2AA4C9" w:rsidR="00F25D98" w:rsidRPr="00E85135" w:rsidRDefault="00676B16" w:rsidP="001E41F3">
            <w:pPr>
              <w:pStyle w:val="CRCoverPage"/>
              <w:spacing w:after="0"/>
              <w:jc w:val="center"/>
              <w:rPr>
                <w:b/>
                <w:bCs/>
                <w:caps/>
                <w:noProof/>
              </w:rPr>
            </w:pPr>
            <w:r w:rsidRPr="00E85135">
              <w:rPr>
                <w:b/>
                <w:bCs/>
                <w:caps/>
                <w:noProof/>
              </w:rPr>
              <w:t>x</w:t>
            </w:r>
          </w:p>
        </w:tc>
      </w:tr>
    </w:tbl>
    <w:p w14:paraId="69DCC391" w14:textId="77777777" w:rsidR="001E41F3" w:rsidRPr="00E8513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85135" w14:paraId="31618834" w14:textId="77777777" w:rsidTr="00547111">
        <w:tc>
          <w:tcPr>
            <w:tcW w:w="9640" w:type="dxa"/>
            <w:gridSpan w:val="11"/>
          </w:tcPr>
          <w:p w14:paraId="55477508" w14:textId="77777777" w:rsidR="001E41F3" w:rsidRPr="00E85135" w:rsidRDefault="001E41F3">
            <w:pPr>
              <w:pStyle w:val="CRCoverPage"/>
              <w:spacing w:after="0"/>
              <w:rPr>
                <w:noProof/>
                <w:sz w:val="8"/>
                <w:szCs w:val="8"/>
              </w:rPr>
            </w:pPr>
          </w:p>
        </w:tc>
      </w:tr>
      <w:tr w:rsidR="009E59A7" w:rsidRPr="00E85135" w14:paraId="58300953" w14:textId="77777777" w:rsidTr="00547111">
        <w:tc>
          <w:tcPr>
            <w:tcW w:w="1843" w:type="dxa"/>
            <w:tcBorders>
              <w:top w:val="single" w:sz="4" w:space="0" w:color="auto"/>
              <w:left w:val="single" w:sz="4" w:space="0" w:color="auto"/>
            </w:tcBorders>
          </w:tcPr>
          <w:p w14:paraId="05B2F3A2" w14:textId="77777777" w:rsidR="009E59A7" w:rsidRPr="00E85135" w:rsidRDefault="009E59A7" w:rsidP="009E59A7">
            <w:pPr>
              <w:pStyle w:val="CRCoverPage"/>
              <w:tabs>
                <w:tab w:val="right" w:pos="1759"/>
              </w:tabs>
              <w:spacing w:after="0"/>
              <w:rPr>
                <w:b/>
                <w:i/>
                <w:noProof/>
              </w:rPr>
            </w:pPr>
            <w:r w:rsidRPr="00E85135">
              <w:rPr>
                <w:b/>
                <w:i/>
                <w:noProof/>
              </w:rPr>
              <w:t>Title:</w:t>
            </w:r>
            <w:r w:rsidRPr="00E85135">
              <w:rPr>
                <w:b/>
                <w:i/>
                <w:noProof/>
              </w:rPr>
              <w:tab/>
            </w:r>
          </w:p>
        </w:tc>
        <w:tc>
          <w:tcPr>
            <w:tcW w:w="7797" w:type="dxa"/>
            <w:gridSpan w:val="10"/>
            <w:tcBorders>
              <w:top w:val="single" w:sz="4" w:space="0" w:color="auto"/>
              <w:right w:val="single" w:sz="4" w:space="0" w:color="auto"/>
            </w:tcBorders>
            <w:shd w:val="pct30" w:color="FFFF00" w:fill="auto"/>
          </w:tcPr>
          <w:p w14:paraId="3D393EEE" w14:textId="72374217" w:rsidR="009E59A7" w:rsidRPr="00A67BED" w:rsidRDefault="005C4CFE" w:rsidP="009E59A7">
            <w:pPr>
              <w:pStyle w:val="CRCoverPage"/>
              <w:spacing w:after="0"/>
              <w:ind w:left="100"/>
              <w:rPr>
                <w:rFonts w:cs="Arial"/>
                <w:noProof/>
                <w:lang w:eastAsia="zh-CN"/>
              </w:rPr>
            </w:pPr>
            <w:r>
              <w:rPr>
                <w:rFonts w:cs="Arial"/>
                <w:noProof/>
                <w:lang w:eastAsia="zh-CN"/>
              </w:rPr>
              <w:t>M</w:t>
            </w:r>
            <w:r w:rsidR="00A658F0">
              <w:rPr>
                <w:rFonts w:cs="Arial"/>
                <w:noProof/>
                <w:lang w:eastAsia="zh-CN"/>
              </w:rPr>
              <w:t xml:space="preserve">odification </w:t>
            </w:r>
            <w:r w:rsidR="00A67BED" w:rsidRPr="00A67BED">
              <w:rPr>
                <w:rFonts w:cs="Arial"/>
                <w:noProof/>
                <w:lang w:eastAsia="zh-CN"/>
              </w:rPr>
              <w:t xml:space="preserve">on </w:t>
            </w:r>
            <w:r w:rsidR="0015031B">
              <w:rPr>
                <w:rFonts w:cs="Arial"/>
                <w:noProof/>
                <w:lang w:eastAsia="zh-CN"/>
              </w:rPr>
              <w:t xml:space="preserve">general description for </w:t>
            </w:r>
            <w:r w:rsidR="00610A09">
              <w:rPr>
                <w:rFonts w:cs="Arial"/>
                <w:noProof/>
                <w:lang w:eastAsia="zh-CN"/>
              </w:rPr>
              <w:t>s</w:t>
            </w:r>
            <w:r w:rsidR="00A67BED" w:rsidRPr="00A67BED">
              <w:rPr>
                <w:rFonts w:cs="Arial"/>
                <w:noProof/>
                <w:lang w:eastAsia="zh-CN"/>
              </w:rPr>
              <w:t xml:space="preserve">tandalone IMS DC </w:t>
            </w:r>
            <w:r w:rsidR="00610A09">
              <w:rPr>
                <w:rFonts w:cs="Arial"/>
                <w:noProof/>
                <w:lang w:eastAsia="zh-CN"/>
              </w:rPr>
              <w:t>session</w:t>
            </w:r>
          </w:p>
        </w:tc>
      </w:tr>
      <w:tr w:rsidR="009E59A7" w:rsidRPr="00E85135" w14:paraId="05C08479" w14:textId="77777777" w:rsidTr="00547111">
        <w:tc>
          <w:tcPr>
            <w:tcW w:w="1843" w:type="dxa"/>
            <w:tcBorders>
              <w:left w:val="single" w:sz="4" w:space="0" w:color="auto"/>
            </w:tcBorders>
          </w:tcPr>
          <w:p w14:paraId="45E29F53" w14:textId="77777777" w:rsidR="009E59A7" w:rsidRPr="00E85135" w:rsidRDefault="009E59A7" w:rsidP="009E59A7">
            <w:pPr>
              <w:pStyle w:val="CRCoverPage"/>
              <w:spacing w:after="0"/>
              <w:rPr>
                <w:b/>
                <w:i/>
                <w:noProof/>
                <w:sz w:val="8"/>
                <w:szCs w:val="8"/>
              </w:rPr>
            </w:pPr>
          </w:p>
        </w:tc>
        <w:tc>
          <w:tcPr>
            <w:tcW w:w="7797" w:type="dxa"/>
            <w:gridSpan w:val="10"/>
            <w:tcBorders>
              <w:right w:val="single" w:sz="4" w:space="0" w:color="auto"/>
            </w:tcBorders>
          </w:tcPr>
          <w:p w14:paraId="22071BC1" w14:textId="77777777" w:rsidR="009E59A7" w:rsidRPr="00E85135" w:rsidRDefault="009E59A7" w:rsidP="009E59A7">
            <w:pPr>
              <w:pStyle w:val="CRCoverPage"/>
              <w:spacing w:after="0"/>
              <w:rPr>
                <w:noProof/>
                <w:sz w:val="8"/>
                <w:szCs w:val="8"/>
              </w:rPr>
            </w:pPr>
          </w:p>
        </w:tc>
      </w:tr>
      <w:tr w:rsidR="009E59A7" w:rsidRPr="00E85135" w14:paraId="46D5D7C2" w14:textId="77777777" w:rsidTr="00547111">
        <w:tc>
          <w:tcPr>
            <w:tcW w:w="1843" w:type="dxa"/>
            <w:tcBorders>
              <w:left w:val="single" w:sz="4" w:space="0" w:color="auto"/>
            </w:tcBorders>
          </w:tcPr>
          <w:p w14:paraId="45A6C2C4" w14:textId="77777777" w:rsidR="009E59A7" w:rsidRPr="00E85135" w:rsidRDefault="009E59A7" w:rsidP="009E59A7">
            <w:pPr>
              <w:pStyle w:val="CRCoverPage"/>
              <w:tabs>
                <w:tab w:val="right" w:pos="1759"/>
              </w:tabs>
              <w:spacing w:after="0"/>
              <w:rPr>
                <w:b/>
                <w:i/>
                <w:noProof/>
              </w:rPr>
            </w:pPr>
            <w:r w:rsidRPr="00E85135">
              <w:rPr>
                <w:b/>
                <w:i/>
                <w:noProof/>
              </w:rPr>
              <w:t>Source to WG:</w:t>
            </w:r>
          </w:p>
        </w:tc>
        <w:tc>
          <w:tcPr>
            <w:tcW w:w="7797" w:type="dxa"/>
            <w:gridSpan w:val="10"/>
            <w:tcBorders>
              <w:right w:val="single" w:sz="4" w:space="0" w:color="auto"/>
            </w:tcBorders>
            <w:shd w:val="pct30" w:color="FFFF00" w:fill="auto"/>
          </w:tcPr>
          <w:p w14:paraId="298AA482" w14:textId="5AC0D328" w:rsidR="009E59A7" w:rsidRPr="00E85135" w:rsidRDefault="00026907" w:rsidP="009E59A7">
            <w:pPr>
              <w:pStyle w:val="CRCoverPage"/>
              <w:spacing w:after="0"/>
              <w:ind w:left="100"/>
              <w:rPr>
                <w:noProof/>
              </w:rPr>
            </w:pPr>
            <w:r>
              <w:rPr>
                <w:noProof/>
                <w:lang w:eastAsia="zh-CN"/>
              </w:rPr>
              <w:t>vivo</w:t>
            </w:r>
          </w:p>
        </w:tc>
      </w:tr>
      <w:tr w:rsidR="009E59A7" w:rsidRPr="00E85135" w14:paraId="4196B218" w14:textId="77777777" w:rsidTr="00547111">
        <w:tc>
          <w:tcPr>
            <w:tcW w:w="1843" w:type="dxa"/>
            <w:tcBorders>
              <w:left w:val="single" w:sz="4" w:space="0" w:color="auto"/>
            </w:tcBorders>
          </w:tcPr>
          <w:p w14:paraId="14C300BA" w14:textId="77777777" w:rsidR="009E59A7" w:rsidRPr="00E85135" w:rsidRDefault="009E59A7" w:rsidP="009E59A7">
            <w:pPr>
              <w:pStyle w:val="CRCoverPage"/>
              <w:tabs>
                <w:tab w:val="right" w:pos="1759"/>
              </w:tabs>
              <w:spacing w:after="0"/>
              <w:rPr>
                <w:b/>
                <w:i/>
                <w:noProof/>
              </w:rPr>
            </w:pPr>
            <w:r w:rsidRPr="00E85135">
              <w:rPr>
                <w:b/>
                <w:i/>
                <w:noProof/>
              </w:rPr>
              <w:t>Source to TSG:</w:t>
            </w:r>
          </w:p>
        </w:tc>
        <w:tc>
          <w:tcPr>
            <w:tcW w:w="7797" w:type="dxa"/>
            <w:gridSpan w:val="10"/>
            <w:tcBorders>
              <w:right w:val="single" w:sz="4" w:space="0" w:color="auto"/>
            </w:tcBorders>
            <w:shd w:val="pct30" w:color="FFFF00" w:fill="auto"/>
          </w:tcPr>
          <w:p w14:paraId="17FF8B7B" w14:textId="0A704F8F" w:rsidR="009E59A7" w:rsidRPr="00E85135" w:rsidRDefault="009E59A7" w:rsidP="009E59A7">
            <w:pPr>
              <w:pStyle w:val="CRCoverPage"/>
              <w:spacing w:after="0"/>
              <w:ind w:left="100"/>
              <w:rPr>
                <w:noProof/>
              </w:rPr>
            </w:pPr>
            <w:r w:rsidRPr="00E85135">
              <w:t>SA2</w:t>
            </w:r>
          </w:p>
        </w:tc>
      </w:tr>
      <w:tr w:rsidR="009E59A7" w:rsidRPr="00E85135" w14:paraId="76303739" w14:textId="77777777" w:rsidTr="00547111">
        <w:tc>
          <w:tcPr>
            <w:tcW w:w="1843" w:type="dxa"/>
            <w:tcBorders>
              <w:left w:val="single" w:sz="4" w:space="0" w:color="auto"/>
            </w:tcBorders>
          </w:tcPr>
          <w:p w14:paraId="4D3B1657" w14:textId="77777777" w:rsidR="009E59A7" w:rsidRPr="00E85135" w:rsidRDefault="009E59A7" w:rsidP="009E59A7">
            <w:pPr>
              <w:pStyle w:val="CRCoverPage"/>
              <w:spacing w:after="0"/>
              <w:rPr>
                <w:b/>
                <w:i/>
                <w:noProof/>
                <w:sz w:val="8"/>
                <w:szCs w:val="8"/>
              </w:rPr>
            </w:pPr>
          </w:p>
        </w:tc>
        <w:tc>
          <w:tcPr>
            <w:tcW w:w="7797" w:type="dxa"/>
            <w:gridSpan w:val="10"/>
            <w:tcBorders>
              <w:right w:val="single" w:sz="4" w:space="0" w:color="auto"/>
            </w:tcBorders>
          </w:tcPr>
          <w:p w14:paraId="6ED4D65A" w14:textId="77777777" w:rsidR="009E59A7" w:rsidRPr="00E85135" w:rsidRDefault="009E59A7" w:rsidP="009E59A7">
            <w:pPr>
              <w:pStyle w:val="CRCoverPage"/>
              <w:spacing w:after="0"/>
              <w:rPr>
                <w:noProof/>
                <w:sz w:val="8"/>
                <w:szCs w:val="8"/>
              </w:rPr>
            </w:pPr>
          </w:p>
        </w:tc>
      </w:tr>
      <w:tr w:rsidR="009E59A7" w:rsidRPr="00E85135" w14:paraId="50563E52" w14:textId="77777777" w:rsidTr="00547111">
        <w:tc>
          <w:tcPr>
            <w:tcW w:w="1843" w:type="dxa"/>
            <w:tcBorders>
              <w:left w:val="single" w:sz="4" w:space="0" w:color="auto"/>
            </w:tcBorders>
          </w:tcPr>
          <w:p w14:paraId="32C381B7" w14:textId="77777777" w:rsidR="009E59A7" w:rsidRPr="00E85135" w:rsidRDefault="009E59A7" w:rsidP="009E59A7">
            <w:pPr>
              <w:pStyle w:val="CRCoverPage"/>
              <w:tabs>
                <w:tab w:val="right" w:pos="1759"/>
              </w:tabs>
              <w:spacing w:after="0"/>
              <w:rPr>
                <w:b/>
                <w:i/>
                <w:noProof/>
              </w:rPr>
            </w:pPr>
            <w:r w:rsidRPr="00E85135">
              <w:rPr>
                <w:b/>
                <w:i/>
                <w:noProof/>
              </w:rPr>
              <w:t>Work item code:</w:t>
            </w:r>
          </w:p>
        </w:tc>
        <w:tc>
          <w:tcPr>
            <w:tcW w:w="3686" w:type="dxa"/>
            <w:gridSpan w:val="5"/>
            <w:shd w:val="pct30" w:color="FFFF00" w:fill="auto"/>
          </w:tcPr>
          <w:p w14:paraId="115414A3" w14:textId="4F6B084B" w:rsidR="009E59A7" w:rsidRPr="00E85135" w:rsidRDefault="00501711" w:rsidP="009E59A7">
            <w:pPr>
              <w:pStyle w:val="CRCoverPage"/>
              <w:spacing w:after="0"/>
              <w:ind w:left="100"/>
              <w:rPr>
                <w:noProof/>
                <w:lang w:eastAsia="zh-CN"/>
              </w:rPr>
            </w:pPr>
            <w:r w:rsidRPr="00E85135">
              <w:rPr>
                <w:noProof/>
                <w:lang w:eastAsia="zh-CN"/>
              </w:rPr>
              <w:t>NG_RTC_Ph2</w:t>
            </w:r>
          </w:p>
        </w:tc>
        <w:tc>
          <w:tcPr>
            <w:tcW w:w="567" w:type="dxa"/>
            <w:tcBorders>
              <w:left w:val="nil"/>
            </w:tcBorders>
          </w:tcPr>
          <w:p w14:paraId="61A86BCF" w14:textId="77777777" w:rsidR="009E59A7" w:rsidRPr="00E85135" w:rsidRDefault="009E59A7" w:rsidP="009E59A7">
            <w:pPr>
              <w:pStyle w:val="CRCoverPage"/>
              <w:spacing w:after="0"/>
              <w:ind w:right="100"/>
              <w:rPr>
                <w:noProof/>
              </w:rPr>
            </w:pPr>
          </w:p>
        </w:tc>
        <w:tc>
          <w:tcPr>
            <w:tcW w:w="1417" w:type="dxa"/>
            <w:gridSpan w:val="3"/>
            <w:tcBorders>
              <w:left w:val="nil"/>
            </w:tcBorders>
          </w:tcPr>
          <w:p w14:paraId="153CBFB1" w14:textId="77777777" w:rsidR="009E59A7" w:rsidRPr="00E85135" w:rsidRDefault="009E59A7" w:rsidP="009E59A7">
            <w:pPr>
              <w:pStyle w:val="CRCoverPage"/>
              <w:spacing w:after="0"/>
              <w:jc w:val="right"/>
              <w:rPr>
                <w:noProof/>
              </w:rPr>
            </w:pPr>
            <w:r w:rsidRPr="00E85135">
              <w:rPr>
                <w:b/>
                <w:i/>
                <w:noProof/>
              </w:rPr>
              <w:t>Date:</w:t>
            </w:r>
          </w:p>
        </w:tc>
        <w:tc>
          <w:tcPr>
            <w:tcW w:w="2127" w:type="dxa"/>
            <w:tcBorders>
              <w:right w:val="single" w:sz="4" w:space="0" w:color="auto"/>
            </w:tcBorders>
            <w:shd w:val="pct30" w:color="FFFF00" w:fill="auto"/>
          </w:tcPr>
          <w:p w14:paraId="56929475" w14:textId="21012482" w:rsidR="009E59A7" w:rsidRPr="00E85135" w:rsidRDefault="009E59A7" w:rsidP="009E59A7">
            <w:pPr>
              <w:pStyle w:val="CRCoverPage"/>
              <w:spacing w:after="0"/>
              <w:ind w:left="100"/>
              <w:rPr>
                <w:noProof/>
              </w:rPr>
            </w:pPr>
            <w:r w:rsidRPr="00E85135">
              <w:t>202</w:t>
            </w:r>
            <w:r w:rsidR="004B5E93">
              <w:t>5</w:t>
            </w:r>
            <w:r w:rsidRPr="00E85135">
              <w:t>-</w:t>
            </w:r>
            <w:r w:rsidR="004B5E93">
              <w:t>0</w:t>
            </w:r>
            <w:r w:rsidR="00BA42A6">
              <w:t>5</w:t>
            </w:r>
            <w:r w:rsidRPr="00E85135">
              <w:t>-</w:t>
            </w:r>
            <w:r w:rsidR="00BA42A6">
              <w:t>09</w:t>
            </w:r>
          </w:p>
        </w:tc>
      </w:tr>
      <w:tr w:rsidR="009E59A7" w:rsidRPr="00E85135" w14:paraId="690C7843" w14:textId="77777777" w:rsidTr="00547111">
        <w:tc>
          <w:tcPr>
            <w:tcW w:w="1843" w:type="dxa"/>
            <w:tcBorders>
              <w:left w:val="single" w:sz="4" w:space="0" w:color="auto"/>
            </w:tcBorders>
          </w:tcPr>
          <w:p w14:paraId="17A1A642" w14:textId="77777777" w:rsidR="009E59A7" w:rsidRPr="00E85135" w:rsidRDefault="009E59A7" w:rsidP="009E59A7">
            <w:pPr>
              <w:pStyle w:val="CRCoverPage"/>
              <w:spacing w:after="0"/>
              <w:rPr>
                <w:b/>
                <w:i/>
                <w:noProof/>
                <w:sz w:val="8"/>
                <w:szCs w:val="8"/>
              </w:rPr>
            </w:pPr>
          </w:p>
        </w:tc>
        <w:tc>
          <w:tcPr>
            <w:tcW w:w="1986" w:type="dxa"/>
            <w:gridSpan w:val="4"/>
          </w:tcPr>
          <w:p w14:paraId="2F73FCFB" w14:textId="77777777" w:rsidR="009E59A7" w:rsidRPr="00E85135" w:rsidRDefault="009E59A7" w:rsidP="009E59A7">
            <w:pPr>
              <w:pStyle w:val="CRCoverPage"/>
              <w:spacing w:after="0"/>
              <w:rPr>
                <w:noProof/>
                <w:sz w:val="8"/>
                <w:szCs w:val="8"/>
              </w:rPr>
            </w:pPr>
          </w:p>
        </w:tc>
        <w:tc>
          <w:tcPr>
            <w:tcW w:w="2267" w:type="dxa"/>
            <w:gridSpan w:val="2"/>
          </w:tcPr>
          <w:p w14:paraId="0FBCFC35" w14:textId="77777777" w:rsidR="009E59A7" w:rsidRPr="00E85135" w:rsidRDefault="009E59A7" w:rsidP="009E59A7">
            <w:pPr>
              <w:pStyle w:val="CRCoverPage"/>
              <w:spacing w:after="0"/>
              <w:rPr>
                <w:noProof/>
                <w:sz w:val="8"/>
                <w:szCs w:val="8"/>
              </w:rPr>
            </w:pPr>
          </w:p>
        </w:tc>
        <w:tc>
          <w:tcPr>
            <w:tcW w:w="1417" w:type="dxa"/>
            <w:gridSpan w:val="3"/>
          </w:tcPr>
          <w:p w14:paraId="60243A9E" w14:textId="77777777" w:rsidR="009E59A7" w:rsidRPr="00E85135" w:rsidRDefault="009E59A7" w:rsidP="009E59A7">
            <w:pPr>
              <w:pStyle w:val="CRCoverPage"/>
              <w:spacing w:after="0"/>
              <w:rPr>
                <w:noProof/>
                <w:sz w:val="8"/>
                <w:szCs w:val="8"/>
              </w:rPr>
            </w:pPr>
          </w:p>
        </w:tc>
        <w:tc>
          <w:tcPr>
            <w:tcW w:w="2127" w:type="dxa"/>
            <w:tcBorders>
              <w:right w:val="single" w:sz="4" w:space="0" w:color="auto"/>
            </w:tcBorders>
          </w:tcPr>
          <w:p w14:paraId="68E9B688" w14:textId="77777777" w:rsidR="009E59A7" w:rsidRPr="00E85135" w:rsidRDefault="009E59A7" w:rsidP="009E59A7">
            <w:pPr>
              <w:pStyle w:val="CRCoverPage"/>
              <w:spacing w:after="0"/>
              <w:rPr>
                <w:noProof/>
                <w:sz w:val="8"/>
                <w:szCs w:val="8"/>
              </w:rPr>
            </w:pPr>
          </w:p>
        </w:tc>
      </w:tr>
      <w:tr w:rsidR="009E59A7" w:rsidRPr="00E85135" w14:paraId="13D4AF59" w14:textId="77777777" w:rsidTr="00547111">
        <w:trPr>
          <w:cantSplit/>
        </w:trPr>
        <w:tc>
          <w:tcPr>
            <w:tcW w:w="1843" w:type="dxa"/>
            <w:tcBorders>
              <w:left w:val="single" w:sz="4" w:space="0" w:color="auto"/>
            </w:tcBorders>
          </w:tcPr>
          <w:p w14:paraId="1E6EA205" w14:textId="77777777" w:rsidR="009E59A7" w:rsidRPr="00E85135" w:rsidRDefault="009E59A7" w:rsidP="009E59A7">
            <w:pPr>
              <w:pStyle w:val="CRCoverPage"/>
              <w:tabs>
                <w:tab w:val="right" w:pos="1759"/>
              </w:tabs>
              <w:spacing w:after="0"/>
              <w:rPr>
                <w:b/>
                <w:i/>
                <w:noProof/>
              </w:rPr>
            </w:pPr>
            <w:r w:rsidRPr="00E85135">
              <w:rPr>
                <w:b/>
                <w:i/>
                <w:noProof/>
              </w:rPr>
              <w:t>Category:</w:t>
            </w:r>
          </w:p>
        </w:tc>
        <w:tc>
          <w:tcPr>
            <w:tcW w:w="851" w:type="dxa"/>
            <w:shd w:val="pct30" w:color="FFFF00" w:fill="auto"/>
          </w:tcPr>
          <w:p w14:paraId="154A6113" w14:textId="160E82D2" w:rsidR="009E59A7" w:rsidRPr="00E85135" w:rsidRDefault="00CD56E8" w:rsidP="009E59A7">
            <w:pPr>
              <w:pStyle w:val="CRCoverPage"/>
              <w:spacing w:after="0"/>
              <w:ind w:left="100" w:right="-609"/>
              <w:rPr>
                <w:b/>
                <w:bCs/>
                <w:noProof/>
              </w:rPr>
            </w:pPr>
            <w:r>
              <w:rPr>
                <w:rFonts w:hint="eastAsia"/>
                <w:b/>
                <w:bCs/>
                <w:lang w:eastAsia="zh-CN"/>
              </w:rPr>
              <w:t>F</w:t>
            </w:r>
          </w:p>
        </w:tc>
        <w:tc>
          <w:tcPr>
            <w:tcW w:w="3402" w:type="dxa"/>
            <w:gridSpan w:val="5"/>
            <w:tcBorders>
              <w:left w:val="nil"/>
            </w:tcBorders>
          </w:tcPr>
          <w:p w14:paraId="617AE5C6" w14:textId="77777777" w:rsidR="009E59A7" w:rsidRPr="00E85135" w:rsidRDefault="009E59A7" w:rsidP="009E59A7">
            <w:pPr>
              <w:pStyle w:val="CRCoverPage"/>
              <w:spacing w:after="0"/>
              <w:rPr>
                <w:noProof/>
              </w:rPr>
            </w:pPr>
          </w:p>
        </w:tc>
        <w:tc>
          <w:tcPr>
            <w:tcW w:w="1417" w:type="dxa"/>
            <w:gridSpan w:val="3"/>
            <w:tcBorders>
              <w:left w:val="nil"/>
            </w:tcBorders>
          </w:tcPr>
          <w:p w14:paraId="42CDCEE5" w14:textId="77777777" w:rsidR="009E59A7" w:rsidRPr="00E85135" w:rsidRDefault="009E59A7" w:rsidP="009E59A7">
            <w:pPr>
              <w:pStyle w:val="CRCoverPage"/>
              <w:spacing w:after="0"/>
              <w:jc w:val="right"/>
              <w:rPr>
                <w:b/>
                <w:i/>
                <w:noProof/>
              </w:rPr>
            </w:pPr>
            <w:r w:rsidRPr="00E85135">
              <w:rPr>
                <w:b/>
                <w:i/>
                <w:noProof/>
              </w:rPr>
              <w:t>Release:</w:t>
            </w:r>
          </w:p>
        </w:tc>
        <w:tc>
          <w:tcPr>
            <w:tcW w:w="2127" w:type="dxa"/>
            <w:tcBorders>
              <w:right w:val="single" w:sz="4" w:space="0" w:color="auto"/>
            </w:tcBorders>
            <w:shd w:val="pct30" w:color="FFFF00" w:fill="auto"/>
          </w:tcPr>
          <w:p w14:paraId="6C870B98" w14:textId="1B2E9F68" w:rsidR="009E59A7" w:rsidRPr="00E85135" w:rsidRDefault="009E59A7" w:rsidP="009E59A7">
            <w:pPr>
              <w:pStyle w:val="CRCoverPage"/>
              <w:spacing w:after="0"/>
              <w:ind w:left="100"/>
              <w:rPr>
                <w:noProof/>
              </w:rPr>
            </w:pPr>
            <w:r w:rsidRPr="00E85135">
              <w:t>Rel-19</w:t>
            </w:r>
          </w:p>
        </w:tc>
      </w:tr>
      <w:tr w:rsidR="009E59A7" w:rsidRPr="00E85135" w14:paraId="30122F0C" w14:textId="77777777" w:rsidTr="00547111">
        <w:tc>
          <w:tcPr>
            <w:tcW w:w="1843" w:type="dxa"/>
            <w:tcBorders>
              <w:left w:val="single" w:sz="4" w:space="0" w:color="auto"/>
              <w:bottom w:val="single" w:sz="4" w:space="0" w:color="auto"/>
            </w:tcBorders>
          </w:tcPr>
          <w:p w14:paraId="615796D0" w14:textId="77777777" w:rsidR="009E59A7" w:rsidRPr="00E85135" w:rsidRDefault="009E59A7" w:rsidP="009E59A7">
            <w:pPr>
              <w:pStyle w:val="CRCoverPage"/>
              <w:spacing w:after="0"/>
              <w:rPr>
                <w:b/>
                <w:i/>
                <w:noProof/>
              </w:rPr>
            </w:pPr>
          </w:p>
        </w:tc>
        <w:tc>
          <w:tcPr>
            <w:tcW w:w="4677" w:type="dxa"/>
            <w:gridSpan w:val="8"/>
            <w:tcBorders>
              <w:bottom w:val="single" w:sz="4" w:space="0" w:color="auto"/>
            </w:tcBorders>
          </w:tcPr>
          <w:p w14:paraId="78418D37" w14:textId="77777777" w:rsidR="009E59A7" w:rsidRPr="00E85135" w:rsidRDefault="009E59A7" w:rsidP="009E59A7">
            <w:pPr>
              <w:pStyle w:val="CRCoverPage"/>
              <w:spacing w:after="0"/>
              <w:ind w:left="383" w:hanging="383"/>
              <w:rPr>
                <w:i/>
                <w:noProof/>
                <w:sz w:val="18"/>
              </w:rPr>
            </w:pPr>
            <w:r w:rsidRPr="00E85135">
              <w:rPr>
                <w:i/>
                <w:noProof/>
                <w:sz w:val="18"/>
              </w:rPr>
              <w:t xml:space="preserve">Use </w:t>
            </w:r>
            <w:r w:rsidRPr="00E85135">
              <w:rPr>
                <w:i/>
                <w:noProof/>
                <w:sz w:val="18"/>
                <w:u w:val="single"/>
              </w:rPr>
              <w:t>one</w:t>
            </w:r>
            <w:r w:rsidRPr="00E85135">
              <w:rPr>
                <w:i/>
                <w:noProof/>
                <w:sz w:val="18"/>
              </w:rPr>
              <w:t xml:space="preserve"> of the following categories:</w:t>
            </w:r>
            <w:r w:rsidRPr="00E85135">
              <w:rPr>
                <w:b/>
                <w:i/>
                <w:noProof/>
                <w:sz w:val="18"/>
              </w:rPr>
              <w:br/>
              <w:t>F</w:t>
            </w:r>
            <w:r w:rsidRPr="00E85135">
              <w:rPr>
                <w:i/>
                <w:noProof/>
                <w:sz w:val="18"/>
              </w:rPr>
              <w:t xml:space="preserve">  (correction)</w:t>
            </w:r>
            <w:r w:rsidRPr="00E85135">
              <w:rPr>
                <w:i/>
                <w:noProof/>
                <w:sz w:val="18"/>
              </w:rPr>
              <w:br/>
            </w:r>
            <w:r w:rsidRPr="00E85135">
              <w:rPr>
                <w:b/>
                <w:i/>
                <w:noProof/>
                <w:sz w:val="18"/>
              </w:rPr>
              <w:t>A</w:t>
            </w:r>
            <w:r w:rsidRPr="00E85135">
              <w:rPr>
                <w:i/>
                <w:noProof/>
                <w:sz w:val="18"/>
              </w:rPr>
              <w:t xml:space="preserve">  (mirror corresponding to a change in an earlier </w:t>
            </w:r>
            <w:r w:rsidRPr="00E85135">
              <w:rPr>
                <w:i/>
                <w:noProof/>
                <w:sz w:val="18"/>
              </w:rPr>
              <w:tab/>
            </w:r>
            <w:r w:rsidRPr="00E85135">
              <w:rPr>
                <w:i/>
                <w:noProof/>
                <w:sz w:val="18"/>
              </w:rPr>
              <w:tab/>
            </w:r>
            <w:r w:rsidRPr="00E85135">
              <w:rPr>
                <w:i/>
                <w:noProof/>
                <w:sz w:val="18"/>
              </w:rPr>
              <w:tab/>
            </w:r>
            <w:r w:rsidRPr="00E85135">
              <w:rPr>
                <w:i/>
                <w:noProof/>
                <w:sz w:val="18"/>
              </w:rPr>
              <w:tab/>
            </w:r>
            <w:r w:rsidRPr="00E85135">
              <w:rPr>
                <w:i/>
                <w:noProof/>
                <w:sz w:val="18"/>
              </w:rPr>
              <w:tab/>
            </w:r>
            <w:r w:rsidRPr="00E85135">
              <w:rPr>
                <w:i/>
                <w:noProof/>
                <w:sz w:val="18"/>
              </w:rPr>
              <w:tab/>
            </w:r>
            <w:r w:rsidRPr="00E85135">
              <w:rPr>
                <w:i/>
                <w:noProof/>
                <w:sz w:val="18"/>
              </w:rPr>
              <w:tab/>
            </w:r>
            <w:r w:rsidRPr="00E85135">
              <w:rPr>
                <w:i/>
                <w:noProof/>
                <w:sz w:val="18"/>
              </w:rPr>
              <w:tab/>
            </w:r>
            <w:r w:rsidRPr="00E85135">
              <w:rPr>
                <w:i/>
                <w:noProof/>
                <w:sz w:val="18"/>
              </w:rPr>
              <w:tab/>
            </w:r>
            <w:r w:rsidRPr="00E85135">
              <w:rPr>
                <w:i/>
                <w:noProof/>
                <w:sz w:val="18"/>
              </w:rPr>
              <w:tab/>
            </w:r>
            <w:r w:rsidRPr="00E85135">
              <w:rPr>
                <w:i/>
                <w:noProof/>
                <w:sz w:val="18"/>
              </w:rPr>
              <w:tab/>
            </w:r>
            <w:r w:rsidRPr="00E85135">
              <w:rPr>
                <w:i/>
                <w:noProof/>
                <w:sz w:val="18"/>
              </w:rPr>
              <w:tab/>
            </w:r>
            <w:r w:rsidRPr="00E85135">
              <w:rPr>
                <w:i/>
                <w:noProof/>
                <w:sz w:val="18"/>
              </w:rPr>
              <w:tab/>
              <w:t>release)</w:t>
            </w:r>
            <w:r w:rsidRPr="00E85135">
              <w:rPr>
                <w:i/>
                <w:noProof/>
                <w:sz w:val="18"/>
              </w:rPr>
              <w:br/>
            </w:r>
            <w:r w:rsidRPr="00E85135">
              <w:rPr>
                <w:b/>
                <w:i/>
                <w:noProof/>
                <w:sz w:val="18"/>
              </w:rPr>
              <w:t>B</w:t>
            </w:r>
            <w:r w:rsidRPr="00E85135">
              <w:rPr>
                <w:i/>
                <w:noProof/>
                <w:sz w:val="18"/>
              </w:rPr>
              <w:t xml:space="preserve">  (addition of feature), </w:t>
            </w:r>
            <w:r w:rsidRPr="00E85135">
              <w:rPr>
                <w:i/>
                <w:noProof/>
                <w:sz w:val="18"/>
              </w:rPr>
              <w:br/>
            </w:r>
            <w:r w:rsidRPr="00E85135">
              <w:rPr>
                <w:b/>
                <w:i/>
                <w:noProof/>
                <w:sz w:val="18"/>
              </w:rPr>
              <w:t>C</w:t>
            </w:r>
            <w:r w:rsidRPr="00E85135">
              <w:rPr>
                <w:i/>
                <w:noProof/>
                <w:sz w:val="18"/>
              </w:rPr>
              <w:t xml:space="preserve">  (functional modification of feature)</w:t>
            </w:r>
            <w:r w:rsidRPr="00E85135">
              <w:rPr>
                <w:i/>
                <w:noProof/>
                <w:sz w:val="18"/>
              </w:rPr>
              <w:br/>
            </w:r>
            <w:r w:rsidRPr="00E85135">
              <w:rPr>
                <w:b/>
                <w:i/>
                <w:noProof/>
                <w:sz w:val="18"/>
              </w:rPr>
              <w:t>D</w:t>
            </w:r>
            <w:r w:rsidRPr="00E85135">
              <w:rPr>
                <w:i/>
                <w:noProof/>
                <w:sz w:val="18"/>
              </w:rPr>
              <w:t xml:space="preserve">  (editorial modification)</w:t>
            </w:r>
          </w:p>
          <w:p w14:paraId="05D36727" w14:textId="77777777" w:rsidR="009E59A7" w:rsidRPr="00E85135" w:rsidRDefault="009E59A7" w:rsidP="009E59A7">
            <w:pPr>
              <w:pStyle w:val="CRCoverPage"/>
              <w:rPr>
                <w:noProof/>
              </w:rPr>
            </w:pPr>
            <w:r w:rsidRPr="00E85135">
              <w:rPr>
                <w:noProof/>
                <w:sz w:val="18"/>
              </w:rPr>
              <w:t>Detailed explanations of the above categories can</w:t>
            </w:r>
            <w:r w:rsidRPr="00E85135">
              <w:rPr>
                <w:noProof/>
                <w:sz w:val="18"/>
              </w:rPr>
              <w:br/>
              <w:t xml:space="preserve">be found in 3GPP </w:t>
            </w:r>
            <w:hyperlink r:id="rId11" w:history="1">
              <w:r w:rsidRPr="00E85135">
                <w:rPr>
                  <w:rStyle w:val="ac"/>
                  <w:noProof/>
                  <w:sz w:val="18"/>
                </w:rPr>
                <w:t>TR 21.900</w:t>
              </w:r>
            </w:hyperlink>
            <w:r w:rsidRPr="00E85135">
              <w:rPr>
                <w:noProof/>
                <w:sz w:val="18"/>
              </w:rPr>
              <w:t>.</w:t>
            </w:r>
          </w:p>
        </w:tc>
        <w:tc>
          <w:tcPr>
            <w:tcW w:w="3120" w:type="dxa"/>
            <w:gridSpan w:val="2"/>
            <w:tcBorders>
              <w:bottom w:val="single" w:sz="4" w:space="0" w:color="auto"/>
              <w:right w:val="single" w:sz="4" w:space="0" w:color="auto"/>
            </w:tcBorders>
          </w:tcPr>
          <w:p w14:paraId="1A28F380" w14:textId="2B8F7B7C" w:rsidR="009E59A7" w:rsidRPr="00E85135" w:rsidRDefault="009E59A7" w:rsidP="009E59A7">
            <w:pPr>
              <w:pStyle w:val="CRCoverPage"/>
              <w:tabs>
                <w:tab w:val="left" w:pos="950"/>
              </w:tabs>
              <w:spacing w:after="0"/>
              <w:ind w:left="241" w:hanging="241"/>
              <w:rPr>
                <w:i/>
                <w:noProof/>
                <w:sz w:val="18"/>
              </w:rPr>
            </w:pPr>
            <w:r w:rsidRPr="00E85135">
              <w:rPr>
                <w:i/>
                <w:noProof/>
                <w:sz w:val="18"/>
              </w:rPr>
              <w:t xml:space="preserve">Use </w:t>
            </w:r>
            <w:r w:rsidRPr="00E85135">
              <w:rPr>
                <w:i/>
                <w:noProof/>
                <w:sz w:val="18"/>
                <w:u w:val="single"/>
              </w:rPr>
              <w:t>one</w:t>
            </w:r>
            <w:r w:rsidRPr="00E85135">
              <w:rPr>
                <w:i/>
                <w:noProof/>
                <w:sz w:val="18"/>
              </w:rPr>
              <w:t xml:space="preserve"> of the following releases:</w:t>
            </w:r>
            <w:r w:rsidRPr="00E85135">
              <w:rPr>
                <w:i/>
                <w:noProof/>
                <w:sz w:val="18"/>
              </w:rPr>
              <w:br/>
              <w:t>Rel-8</w:t>
            </w:r>
            <w:r w:rsidRPr="00E85135">
              <w:rPr>
                <w:i/>
                <w:noProof/>
                <w:sz w:val="18"/>
              </w:rPr>
              <w:tab/>
              <w:t>(Release 8)</w:t>
            </w:r>
            <w:r w:rsidRPr="00E85135">
              <w:rPr>
                <w:i/>
                <w:noProof/>
                <w:sz w:val="18"/>
              </w:rPr>
              <w:br/>
              <w:t>Rel-9</w:t>
            </w:r>
            <w:r w:rsidRPr="00E85135">
              <w:rPr>
                <w:i/>
                <w:noProof/>
                <w:sz w:val="18"/>
              </w:rPr>
              <w:tab/>
              <w:t>(Release 9)</w:t>
            </w:r>
            <w:r w:rsidRPr="00E85135">
              <w:rPr>
                <w:i/>
                <w:noProof/>
                <w:sz w:val="18"/>
              </w:rPr>
              <w:br/>
              <w:t>Rel-10</w:t>
            </w:r>
            <w:r w:rsidRPr="00E85135">
              <w:rPr>
                <w:i/>
                <w:noProof/>
                <w:sz w:val="18"/>
              </w:rPr>
              <w:tab/>
              <w:t>(Release 10)</w:t>
            </w:r>
            <w:r w:rsidRPr="00E85135">
              <w:rPr>
                <w:i/>
                <w:noProof/>
                <w:sz w:val="18"/>
              </w:rPr>
              <w:br/>
              <w:t>Rel-11</w:t>
            </w:r>
            <w:r w:rsidRPr="00E85135">
              <w:rPr>
                <w:i/>
                <w:noProof/>
                <w:sz w:val="18"/>
              </w:rPr>
              <w:tab/>
              <w:t>(Release 11)</w:t>
            </w:r>
            <w:r w:rsidRPr="00E85135">
              <w:rPr>
                <w:i/>
                <w:noProof/>
                <w:sz w:val="18"/>
              </w:rPr>
              <w:br/>
              <w:t>…</w:t>
            </w:r>
            <w:r w:rsidRPr="00E85135">
              <w:rPr>
                <w:i/>
                <w:noProof/>
                <w:sz w:val="18"/>
              </w:rPr>
              <w:br/>
              <w:t>Rel-16</w:t>
            </w:r>
            <w:r w:rsidRPr="00E85135">
              <w:rPr>
                <w:i/>
                <w:noProof/>
                <w:sz w:val="18"/>
              </w:rPr>
              <w:tab/>
              <w:t>(Release 16)</w:t>
            </w:r>
            <w:r w:rsidRPr="00E85135">
              <w:rPr>
                <w:i/>
                <w:noProof/>
                <w:sz w:val="18"/>
              </w:rPr>
              <w:br/>
              <w:t>Rel-17</w:t>
            </w:r>
            <w:r w:rsidRPr="00E85135">
              <w:rPr>
                <w:i/>
                <w:noProof/>
                <w:sz w:val="18"/>
              </w:rPr>
              <w:tab/>
              <w:t>(Release 17)</w:t>
            </w:r>
            <w:r w:rsidRPr="00E85135">
              <w:rPr>
                <w:i/>
                <w:noProof/>
                <w:sz w:val="18"/>
              </w:rPr>
              <w:br/>
              <w:t>Rel-18</w:t>
            </w:r>
            <w:r w:rsidRPr="00E85135">
              <w:rPr>
                <w:i/>
                <w:noProof/>
                <w:sz w:val="18"/>
              </w:rPr>
              <w:tab/>
              <w:t>(Release 18)</w:t>
            </w:r>
            <w:r w:rsidRPr="00E85135">
              <w:rPr>
                <w:i/>
                <w:noProof/>
                <w:sz w:val="18"/>
              </w:rPr>
              <w:br/>
              <w:t>Rel-19</w:t>
            </w:r>
            <w:r w:rsidRPr="00E85135">
              <w:rPr>
                <w:i/>
                <w:noProof/>
                <w:sz w:val="18"/>
              </w:rPr>
              <w:tab/>
              <w:t>(Release 19)</w:t>
            </w:r>
          </w:p>
        </w:tc>
      </w:tr>
      <w:tr w:rsidR="009E59A7" w:rsidRPr="00E85135" w14:paraId="7FBEB8E7" w14:textId="77777777" w:rsidTr="00547111">
        <w:tc>
          <w:tcPr>
            <w:tcW w:w="1843" w:type="dxa"/>
          </w:tcPr>
          <w:p w14:paraId="44A3A604" w14:textId="77777777" w:rsidR="009E59A7" w:rsidRPr="00E85135" w:rsidRDefault="009E59A7" w:rsidP="009E59A7">
            <w:pPr>
              <w:pStyle w:val="CRCoverPage"/>
              <w:spacing w:after="0"/>
              <w:rPr>
                <w:b/>
                <w:i/>
                <w:noProof/>
                <w:sz w:val="8"/>
                <w:szCs w:val="8"/>
              </w:rPr>
            </w:pPr>
          </w:p>
        </w:tc>
        <w:tc>
          <w:tcPr>
            <w:tcW w:w="7797" w:type="dxa"/>
            <w:gridSpan w:val="10"/>
          </w:tcPr>
          <w:p w14:paraId="5524CC4E" w14:textId="77777777" w:rsidR="009E59A7" w:rsidRPr="00E85135" w:rsidRDefault="009E59A7" w:rsidP="009E59A7">
            <w:pPr>
              <w:pStyle w:val="CRCoverPage"/>
              <w:spacing w:after="0"/>
              <w:rPr>
                <w:noProof/>
                <w:sz w:val="8"/>
                <w:szCs w:val="8"/>
              </w:rPr>
            </w:pPr>
          </w:p>
        </w:tc>
      </w:tr>
      <w:tr w:rsidR="009E59A7" w:rsidRPr="00E85135" w14:paraId="1256F52C" w14:textId="77777777" w:rsidTr="00547111">
        <w:tc>
          <w:tcPr>
            <w:tcW w:w="2694" w:type="dxa"/>
            <w:gridSpan w:val="2"/>
            <w:tcBorders>
              <w:top w:val="single" w:sz="4" w:space="0" w:color="auto"/>
              <w:left w:val="single" w:sz="4" w:space="0" w:color="auto"/>
            </w:tcBorders>
          </w:tcPr>
          <w:p w14:paraId="52C87DB0" w14:textId="77777777" w:rsidR="009E59A7" w:rsidRPr="00E85135" w:rsidRDefault="009E59A7" w:rsidP="009E59A7">
            <w:pPr>
              <w:pStyle w:val="CRCoverPage"/>
              <w:tabs>
                <w:tab w:val="right" w:pos="2184"/>
              </w:tabs>
              <w:spacing w:after="0"/>
              <w:rPr>
                <w:b/>
                <w:i/>
                <w:noProof/>
              </w:rPr>
            </w:pPr>
            <w:r w:rsidRPr="00E85135">
              <w:rPr>
                <w:b/>
                <w:i/>
                <w:noProof/>
              </w:rPr>
              <w:t>Reason for change:</w:t>
            </w:r>
          </w:p>
        </w:tc>
        <w:tc>
          <w:tcPr>
            <w:tcW w:w="6946" w:type="dxa"/>
            <w:gridSpan w:val="9"/>
            <w:tcBorders>
              <w:top w:val="single" w:sz="4" w:space="0" w:color="auto"/>
              <w:right w:val="single" w:sz="4" w:space="0" w:color="auto"/>
            </w:tcBorders>
            <w:shd w:val="pct30" w:color="FFFF00" w:fill="auto"/>
          </w:tcPr>
          <w:p w14:paraId="58C85166" w14:textId="77777777" w:rsidR="009E59A7" w:rsidRDefault="00A465EE" w:rsidP="004C087C">
            <w:pPr>
              <w:pStyle w:val="CRCoverPage"/>
              <w:spacing w:after="0"/>
              <w:ind w:left="100"/>
              <w:rPr>
                <w:rFonts w:ascii="Times New Roman" w:hAnsi="Times New Roman"/>
              </w:rPr>
            </w:pPr>
            <w:r>
              <w:rPr>
                <w:rFonts w:ascii="Times New Roman" w:hAnsi="Times New Roman"/>
              </w:rPr>
              <w:t>1. T</w:t>
            </w:r>
            <w:r w:rsidR="00C51571">
              <w:rPr>
                <w:rFonts w:ascii="Times New Roman" w:hAnsi="Times New Roman"/>
              </w:rPr>
              <w:t>he wording “user concern” is incorrect.</w:t>
            </w:r>
          </w:p>
          <w:p w14:paraId="145BF891" w14:textId="77777777" w:rsidR="00A465EE" w:rsidRDefault="00A465EE" w:rsidP="004C087C">
            <w:pPr>
              <w:pStyle w:val="CRCoverPage"/>
              <w:spacing w:after="0"/>
              <w:ind w:left="100"/>
              <w:rPr>
                <w:rFonts w:ascii="Times New Roman" w:hAnsi="Times New Roman"/>
              </w:rPr>
            </w:pPr>
            <w:r>
              <w:rPr>
                <w:rFonts w:ascii="Times New Roman" w:hAnsi="Times New Roman"/>
              </w:rPr>
              <w:t xml:space="preserve">2. </w:t>
            </w:r>
            <w:r w:rsidR="00935D27">
              <w:rPr>
                <w:rFonts w:ascii="Times New Roman" w:hAnsi="Times New Roman"/>
              </w:rPr>
              <w:t>The application readable name may be obtained from DCSF via application list, instead of from the application itself.</w:t>
            </w:r>
          </w:p>
          <w:p w14:paraId="708AA7DE" w14:textId="257223D6" w:rsidR="00935D27" w:rsidRPr="00A465EE" w:rsidRDefault="00935D27" w:rsidP="004C087C">
            <w:pPr>
              <w:pStyle w:val="CRCoverPage"/>
              <w:spacing w:after="0"/>
              <w:ind w:left="100"/>
              <w:rPr>
                <w:rFonts w:ascii="Times New Roman" w:hAnsi="Times New Roman"/>
                <w:noProof/>
                <w:lang w:eastAsia="zh-CN"/>
              </w:rPr>
            </w:pPr>
            <w:r>
              <w:rPr>
                <w:rFonts w:ascii="Times New Roman" w:hAnsi="Times New Roman" w:hint="eastAsia"/>
                <w:lang w:eastAsia="zh-CN"/>
              </w:rPr>
              <w:t>3</w:t>
            </w:r>
            <w:r>
              <w:rPr>
                <w:rFonts w:ascii="Times New Roman" w:hAnsi="Times New Roman"/>
                <w:lang w:eastAsia="zh-CN"/>
              </w:rPr>
              <w:t>. Some unclear part.</w:t>
            </w:r>
          </w:p>
        </w:tc>
      </w:tr>
      <w:tr w:rsidR="009E59A7" w:rsidRPr="00E85135" w14:paraId="4CA74D09" w14:textId="77777777" w:rsidTr="00547111">
        <w:tc>
          <w:tcPr>
            <w:tcW w:w="2694" w:type="dxa"/>
            <w:gridSpan w:val="2"/>
            <w:tcBorders>
              <w:left w:val="single" w:sz="4" w:space="0" w:color="auto"/>
            </w:tcBorders>
          </w:tcPr>
          <w:p w14:paraId="2D0866D6" w14:textId="77777777" w:rsidR="009E59A7" w:rsidRPr="00E85135" w:rsidRDefault="009E59A7" w:rsidP="009E59A7">
            <w:pPr>
              <w:pStyle w:val="CRCoverPage"/>
              <w:spacing w:after="0"/>
              <w:rPr>
                <w:b/>
                <w:i/>
                <w:noProof/>
                <w:sz w:val="8"/>
                <w:szCs w:val="8"/>
              </w:rPr>
            </w:pPr>
          </w:p>
        </w:tc>
        <w:tc>
          <w:tcPr>
            <w:tcW w:w="6946" w:type="dxa"/>
            <w:gridSpan w:val="9"/>
            <w:tcBorders>
              <w:right w:val="single" w:sz="4" w:space="0" w:color="auto"/>
            </w:tcBorders>
          </w:tcPr>
          <w:p w14:paraId="365DEF04" w14:textId="77777777" w:rsidR="009E59A7" w:rsidRPr="00E85135" w:rsidRDefault="009E59A7" w:rsidP="009E59A7">
            <w:pPr>
              <w:pStyle w:val="CRCoverPage"/>
              <w:spacing w:after="0"/>
              <w:rPr>
                <w:noProof/>
                <w:sz w:val="8"/>
                <w:szCs w:val="8"/>
              </w:rPr>
            </w:pPr>
          </w:p>
        </w:tc>
      </w:tr>
      <w:tr w:rsidR="009E59A7" w:rsidRPr="00E85135" w14:paraId="21016551" w14:textId="77777777" w:rsidTr="00547111">
        <w:tc>
          <w:tcPr>
            <w:tcW w:w="2694" w:type="dxa"/>
            <w:gridSpan w:val="2"/>
            <w:tcBorders>
              <w:left w:val="single" w:sz="4" w:space="0" w:color="auto"/>
            </w:tcBorders>
          </w:tcPr>
          <w:p w14:paraId="49433147" w14:textId="77777777" w:rsidR="009E59A7" w:rsidRPr="00E85135" w:rsidRDefault="009E59A7" w:rsidP="009E59A7">
            <w:pPr>
              <w:pStyle w:val="CRCoverPage"/>
              <w:tabs>
                <w:tab w:val="right" w:pos="2184"/>
              </w:tabs>
              <w:spacing w:after="0"/>
              <w:rPr>
                <w:b/>
                <w:i/>
                <w:noProof/>
              </w:rPr>
            </w:pPr>
            <w:r w:rsidRPr="00E85135">
              <w:rPr>
                <w:b/>
                <w:i/>
                <w:noProof/>
              </w:rPr>
              <w:t>Summary of change:</w:t>
            </w:r>
          </w:p>
        </w:tc>
        <w:tc>
          <w:tcPr>
            <w:tcW w:w="6946" w:type="dxa"/>
            <w:gridSpan w:val="9"/>
            <w:tcBorders>
              <w:right w:val="single" w:sz="4" w:space="0" w:color="auto"/>
            </w:tcBorders>
            <w:shd w:val="pct30" w:color="FFFF00" w:fill="auto"/>
          </w:tcPr>
          <w:p w14:paraId="4FEE9401" w14:textId="77777777" w:rsidR="00A951C7" w:rsidRDefault="00935D27" w:rsidP="004C087C">
            <w:pPr>
              <w:pStyle w:val="CRCoverPage"/>
              <w:spacing w:after="0"/>
              <w:ind w:left="100"/>
              <w:rPr>
                <w:rFonts w:ascii="Times New Roman" w:hAnsi="Times New Roman"/>
              </w:rPr>
            </w:pPr>
            <w:r>
              <w:rPr>
                <w:rFonts w:ascii="Times New Roman" w:hAnsi="Times New Roman"/>
              </w:rPr>
              <w:t xml:space="preserve">1. </w:t>
            </w:r>
            <w:r>
              <w:rPr>
                <w:rFonts w:ascii="Times New Roman" w:hAnsi="Times New Roman" w:hint="eastAsia"/>
                <w:lang w:eastAsia="zh-CN"/>
              </w:rPr>
              <w:t>C</w:t>
            </w:r>
            <w:r w:rsidR="00C51571">
              <w:rPr>
                <w:rFonts w:ascii="Times New Roman" w:hAnsi="Times New Roman"/>
              </w:rPr>
              <w:t>orrect the wording of “user concern” to “user consent”</w:t>
            </w:r>
            <w:r w:rsidR="00A951C7">
              <w:rPr>
                <w:rFonts w:ascii="Times New Roman" w:hAnsi="Times New Roman"/>
              </w:rPr>
              <w:t>.</w:t>
            </w:r>
          </w:p>
          <w:p w14:paraId="7146F766" w14:textId="77777777" w:rsidR="00935D27" w:rsidRDefault="00935D27" w:rsidP="004C087C">
            <w:pPr>
              <w:pStyle w:val="CRCoverPage"/>
              <w:spacing w:after="0"/>
              <w:ind w:left="100"/>
              <w:rPr>
                <w:rFonts w:ascii="Times New Roman" w:hAnsi="Times New Roman"/>
              </w:rPr>
            </w:pPr>
            <w:r>
              <w:rPr>
                <w:rFonts w:ascii="Times New Roman" w:hAnsi="Times New Roman"/>
              </w:rPr>
              <w:t>2. Change “</w:t>
            </w:r>
            <w:r w:rsidRPr="00935D27">
              <w:rPr>
                <w:rFonts w:ascii="Times New Roman" w:hAnsi="Times New Roman"/>
              </w:rPr>
              <w:t>information from application</w:t>
            </w:r>
            <w:r>
              <w:rPr>
                <w:rFonts w:ascii="Times New Roman" w:hAnsi="Times New Roman"/>
              </w:rPr>
              <w:t>” to “</w:t>
            </w:r>
            <w:r w:rsidRPr="00935D27">
              <w:rPr>
                <w:rFonts w:ascii="Times New Roman" w:hAnsi="Times New Roman"/>
              </w:rPr>
              <w:t>information for the application</w:t>
            </w:r>
            <w:r>
              <w:rPr>
                <w:rFonts w:ascii="Times New Roman" w:hAnsi="Times New Roman"/>
              </w:rPr>
              <w:t>”</w:t>
            </w:r>
          </w:p>
          <w:p w14:paraId="31C656EC" w14:textId="6FC39D8C" w:rsidR="00736236" w:rsidRPr="00935D27" w:rsidRDefault="00736236" w:rsidP="004C087C">
            <w:pPr>
              <w:pStyle w:val="CRCoverPage"/>
              <w:spacing w:after="0"/>
              <w:ind w:left="100"/>
              <w:rPr>
                <w:rFonts w:ascii="Times New Roman" w:hAnsi="Times New Roman"/>
                <w:noProof/>
                <w:lang w:eastAsia="zh-CN"/>
              </w:rPr>
            </w:pPr>
            <w:r>
              <w:rPr>
                <w:rFonts w:ascii="Times New Roman" w:hAnsi="Times New Roman" w:hint="eastAsia"/>
                <w:lang w:eastAsia="zh-CN"/>
              </w:rPr>
              <w:t>3</w:t>
            </w:r>
            <w:r>
              <w:rPr>
                <w:rFonts w:ascii="Times New Roman" w:hAnsi="Times New Roman"/>
                <w:lang w:eastAsia="zh-CN"/>
              </w:rPr>
              <w:t>. Some editorial change.</w:t>
            </w:r>
          </w:p>
        </w:tc>
      </w:tr>
      <w:tr w:rsidR="009E59A7" w:rsidRPr="00E85135" w14:paraId="1F886379" w14:textId="77777777" w:rsidTr="00547111">
        <w:tc>
          <w:tcPr>
            <w:tcW w:w="2694" w:type="dxa"/>
            <w:gridSpan w:val="2"/>
            <w:tcBorders>
              <w:left w:val="single" w:sz="4" w:space="0" w:color="auto"/>
            </w:tcBorders>
          </w:tcPr>
          <w:p w14:paraId="4D989623" w14:textId="77777777" w:rsidR="009E59A7" w:rsidRPr="00E85135" w:rsidRDefault="009E59A7" w:rsidP="009E59A7">
            <w:pPr>
              <w:pStyle w:val="CRCoverPage"/>
              <w:spacing w:after="0"/>
              <w:rPr>
                <w:b/>
                <w:i/>
                <w:noProof/>
                <w:sz w:val="8"/>
                <w:szCs w:val="8"/>
              </w:rPr>
            </w:pPr>
          </w:p>
        </w:tc>
        <w:tc>
          <w:tcPr>
            <w:tcW w:w="6946" w:type="dxa"/>
            <w:gridSpan w:val="9"/>
            <w:tcBorders>
              <w:right w:val="single" w:sz="4" w:space="0" w:color="auto"/>
            </w:tcBorders>
          </w:tcPr>
          <w:p w14:paraId="71C4A204" w14:textId="77777777" w:rsidR="009E59A7" w:rsidRPr="004C087C" w:rsidRDefault="009E59A7" w:rsidP="009E59A7">
            <w:pPr>
              <w:pStyle w:val="CRCoverPage"/>
              <w:spacing w:after="0"/>
              <w:rPr>
                <w:noProof/>
                <w:sz w:val="8"/>
                <w:szCs w:val="8"/>
              </w:rPr>
            </w:pPr>
          </w:p>
        </w:tc>
      </w:tr>
      <w:tr w:rsidR="009E59A7" w:rsidRPr="003C54B7" w14:paraId="678D7BF9" w14:textId="77777777" w:rsidTr="00547111">
        <w:tc>
          <w:tcPr>
            <w:tcW w:w="2694" w:type="dxa"/>
            <w:gridSpan w:val="2"/>
            <w:tcBorders>
              <w:left w:val="single" w:sz="4" w:space="0" w:color="auto"/>
              <w:bottom w:val="single" w:sz="4" w:space="0" w:color="auto"/>
            </w:tcBorders>
          </w:tcPr>
          <w:p w14:paraId="4E5CE1B6" w14:textId="77777777" w:rsidR="009E59A7" w:rsidRPr="00E85135" w:rsidRDefault="009E59A7" w:rsidP="009E59A7">
            <w:pPr>
              <w:pStyle w:val="CRCoverPage"/>
              <w:tabs>
                <w:tab w:val="right" w:pos="2184"/>
              </w:tabs>
              <w:spacing w:after="0"/>
              <w:rPr>
                <w:b/>
                <w:i/>
                <w:noProof/>
              </w:rPr>
            </w:pPr>
            <w:r w:rsidRPr="00E8513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2376C5" w:rsidR="009E59A7" w:rsidRPr="00E85135" w:rsidRDefault="009E59A7" w:rsidP="009E59A7">
            <w:pPr>
              <w:pStyle w:val="CRCoverPage"/>
              <w:spacing w:after="0"/>
              <w:ind w:left="100"/>
              <w:rPr>
                <w:rFonts w:ascii="Times New Roman" w:eastAsia="BatangChe" w:hAnsi="Times New Roman"/>
                <w:noProof/>
                <w:lang w:eastAsia="zh-CN"/>
              </w:rPr>
            </w:pPr>
            <w:r w:rsidRPr="00E85135">
              <w:rPr>
                <w:rFonts w:ascii="Times New Roman" w:eastAsia="BatangChe" w:hAnsi="Times New Roman"/>
                <w:noProof/>
                <w:lang w:eastAsia="zh-CN"/>
              </w:rPr>
              <w:t xml:space="preserve">The </w:t>
            </w:r>
            <w:r w:rsidR="00A951C7">
              <w:rPr>
                <w:rFonts w:ascii="Times New Roman" w:eastAsia="BatangChe" w:hAnsi="Times New Roman"/>
                <w:noProof/>
                <w:lang w:eastAsia="zh-CN"/>
              </w:rPr>
              <w:t xml:space="preserve">specification is </w:t>
            </w:r>
            <w:r w:rsidR="000B6040">
              <w:rPr>
                <w:rFonts w:ascii="Times New Roman" w:eastAsia="BatangChe" w:hAnsi="Times New Roman"/>
                <w:noProof/>
                <w:lang w:eastAsia="zh-CN"/>
              </w:rPr>
              <w:t xml:space="preserve">not </w:t>
            </w:r>
            <w:r w:rsidR="004C087C">
              <w:rPr>
                <w:rFonts w:ascii="Times New Roman" w:eastAsia="BatangChe" w:hAnsi="Times New Roman"/>
                <w:noProof/>
                <w:lang w:eastAsia="zh-CN"/>
              </w:rPr>
              <w:t>clear</w:t>
            </w:r>
            <w:r w:rsidRPr="00E85135">
              <w:rPr>
                <w:rFonts w:ascii="Times New Roman" w:eastAsia="BatangChe" w:hAnsi="Times New Roman"/>
                <w:noProof/>
                <w:lang w:eastAsia="zh-CN"/>
              </w:rPr>
              <w:t>.</w:t>
            </w:r>
          </w:p>
        </w:tc>
      </w:tr>
      <w:tr w:rsidR="009E59A7" w:rsidRPr="00E85135" w14:paraId="034AF533" w14:textId="77777777" w:rsidTr="00547111">
        <w:tc>
          <w:tcPr>
            <w:tcW w:w="2694" w:type="dxa"/>
            <w:gridSpan w:val="2"/>
          </w:tcPr>
          <w:p w14:paraId="39D9EB5B" w14:textId="77777777" w:rsidR="009E59A7" w:rsidRPr="00E85135" w:rsidRDefault="009E59A7" w:rsidP="009E59A7">
            <w:pPr>
              <w:pStyle w:val="CRCoverPage"/>
              <w:spacing w:after="0"/>
              <w:rPr>
                <w:b/>
                <w:i/>
                <w:noProof/>
                <w:sz w:val="8"/>
                <w:szCs w:val="8"/>
              </w:rPr>
            </w:pPr>
          </w:p>
        </w:tc>
        <w:tc>
          <w:tcPr>
            <w:tcW w:w="6946" w:type="dxa"/>
            <w:gridSpan w:val="9"/>
          </w:tcPr>
          <w:p w14:paraId="7826CB1C" w14:textId="77777777" w:rsidR="009E59A7" w:rsidRPr="00E85135" w:rsidRDefault="009E59A7" w:rsidP="009E59A7">
            <w:pPr>
              <w:pStyle w:val="CRCoverPage"/>
              <w:spacing w:after="0"/>
              <w:rPr>
                <w:noProof/>
                <w:sz w:val="8"/>
                <w:szCs w:val="8"/>
              </w:rPr>
            </w:pPr>
          </w:p>
        </w:tc>
      </w:tr>
      <w:tr w:rsidR="009E59A7" w:rsidRPr="00E85135" w14:paraId="6A17D7AC" w14:textId="77777777" w:rsidTr="00547111">
        <w:tc>
          <w:tcPr>
            <w:tcW w:w="2694" w:type="dxa"/>
            <w:gridSpan w:val="2"/>
            <w:tcBorders>
              <w:top w:val="single" w:sz="4" w:space="0" w:color="auto"/>
              <w:left w:val="single" w:sz="4" w:space="0" w:color="auto"/>
            </w:tcBorders>
          </w:tcPr>
          <w:p w14:paraId="6DAD5B19" w14:textId="77777777" w:rsidR="009E59A7" w:rsidRPr="00E85135" w:rsidRDefault="009E59A7" w:rsidP="009E59A7">
            <w:pPr>
              <w:pStyle w:val="CRCoverPage"/>
              <w:tabs>
                <w:tab w:val="right" w:pos="2184"/>
              </w:tabs>
              <w:spacing w:after="0"/>
              <w:rPr>
                <w:b/>
                <w:i/>
                <w:noProof/>
              </w:rPr>
            </w:pPr>
            <w:r w:rsidRPr="00E85135">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023746" w:rsidR="009E59A7" w:rsidRPr="00E85135" w:rsidRDefault="00026907" w:rsidP="009E59A7">
            <w:pPr>
              <w:pStyle w:val="CRCoverPage"/>
              <w:spacing w:after="0"/>
              <w:ind w:left="100"/>
              <w:rPr>
                <w:noProof/>
              </w:rPr>
            </w:pPr>
            <w:r w:rsidRPr="00E85135">
              <w:t>AC.</w:t>
            </w:r>
            <w:r w:rsidR="00DC3A60">
              <w:t>10</w:t>
            </w:r>
            <w:r w:rsidRPr="00E85135">
              <w:t>.1</w:t>
            </w:r>
          </w:p>
        </w:tc>
      </w:tr>
      <w:tr w:rsidR="009E59A7" w:rsidRPr="00E85135" w14:paraId="56E1E6C3" w14:textId="77777777" w:rsidTr="00547111">
        <w:tc>
          <w:tcPr>
            <w:tcW w:w="2694" w:type="dxa"/>
            <w:gridSpan w:val="2"/>
            <w:tcBorders>
              <w:left w:val="single" w:sz="4" w:space="0" w:color="auto"/>
            </w:tcBorders>
          </w:tcPr>
          <w:p w14:paraId="2FB9DE77" w14:textId="77777777" w:rsidR="009E59A7" w:rsidRPr="00E85135" w:rsidRDefault="009E59A7" w:rsidP="009E59A7">
            <w:pPr>
              <w:pStyle w:val="CRCoverPage"/>
              <w:spacing w:after="0"/>
              <w:rPr>
                <w:b/>
                <w:i/>
                <w:noProof/>
                <w:sz w:val="8"/>
                <w:szCs w:val="8"/>
              </w:rPr>
            </w:pPr>
          </w:p>
        </w:tc>
        <w:tc>
          <w:tcPr>
            <w:tcW w:w="6946" w:type="dxa"/>
            <w:gridSpan w:val="9"/>
            <w:tcBorders>
              <w:right w:val="single" w:sz="4" w:space="0" w:color="auto"/>
            </w:tcBorders>
          </w:tcPr>
          <w:p w14:paraId="0898542D" w14:textId="77777777" w:rsidR="009E59A7" w:rsidRPr="00E85135" w:rsidRDefault="009E59A7" w:rsidP="009E59A7">
            <w:pPr>
              <w:pStyle w:val="CRCoverPage"/>
              <w:spacing w:after="0"/>
              <w:rPr>
                <w:noProof/>
                <w:sz w:val="8"/>
                <w:szCs w:val="8"/>
              </w:rPr>
            </w:pPr>
          </w:p>
        </w:tc>
      </w:tr>
      <w:tr w:rsidR="009E59A7" w:rsidRPr="00E85135" w14:paraId="76F95A8B" w14:textId="77777777" w:rsidTr="00547111">
        <w:tc>
          <w:tcPr>
            <w:tcW w:w="2694" w:type="dxa"/>
            <w:gridSpan w:val="2"/>
            <w:tcBorders>
              <w:left w:val="single" w:sz="4" w:space="0" w:color="auto"/>
            </w:tcBorders>
          </w:tcPr>
          <w:p w14:paraId="335EAB52" w14:textId="77777777" w:rsidR="009E59A7" w:rsidRPr="00E85135" w:rsidRDefault="009E59A7" w:rsidP="009E59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E59A7" w:rsidRPr="00E85135" w:rsidRDefault="009E59A7" w:rsidP="009E59A7">
            <w:pPr>
              <w:pStyle w:val="CRCoverPage"/>
              <w:spacing w:after="0"/>
              <w:jc w:val="center"/>
              <w:rPr>
                <w:b/>
                <w:caps/>
                <w:noProof/>
              </w:rPr>
            </w:pPr>
            <w:r w:rsidRPr="00E8513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E59A7" w:rsidRPr="00E85135" w:rsidRDefault="009E59A7" w:rsidP="009E59A7">
            <w:pPr>
              <w:pStyle w:val="CRCoverPage"/>
              <w:spacing w:after="0"/>
              <w:jc w:val="center"/>
              <w:rPr>
                <w:b/>
                <w:caps/>
                <w:noProof/>
              </w:rPr>
            </w:pPr>
            <w:r w:rsidRPr="00E85135">
              <w:rPr>
                <w:b/>
                <w:caps/>
                <w:noProof/>
              </w:rPr>
              <w:t>N</w:t>
            </w:r>
          </w:p>
        </w:tc>
        <w:tc>
          <w:tcPr>
            <w:tcW w:w="2977" w:type="dxa"/>
            <w:gridSpan w:val="4"/>
          </w:tcPr>
          <w:p w14:paraId="304CCBCB" w14:textId="77777777" w:rsidR="009E59A7" w:rsidRPr="00E85135" w:rsidRDefault="009E59A7" w:rsidP="009E59A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E59A7" w:rsidRPr="00E85135" w:rsidRDefault="009E59A7" w:rsidP="009E59A7">
            <w:pPr>
              <w:pStyle w:val="CRCoverPage"/>
              <w:spacing w:after="0"/>
              <w:ind w:left="99"/>
              <w:rPr>
                <w:noProof/>
              </w:rPr>
            </w:pPr>
          </w:p>
        </w:tc>
      </w:tr>
      <w:tr w:rsidR="009E59A7" w:rsidRPr="00E85135" w14:paraId="34ACE2EB" w14:textId="77777777" w:rsidTr="00547111">
        <w:tc>
          <w:tcPr>
            <w:tcW w:w="2694" w:type="dxa"/>
            <w:gridSpan w:val="2"/>
            <w:tcBorders>
              <w:left w:val="single" w:sz="4" w:space="0" w:color="auto"/>
            </w:tcBorders>
          </w:tcPr>
          <w:p w14:paraId="571382F3" w14:textId="77777777" w:rsidR="009E59A7" w:rsidRPr="00E85135" w:rsidRDefault="009E59A7" w:rsidP="009E59A7">
            <w:pPr>
              <w:pStyle w:val="CRCoverPage"/>
              <w:tabs>
                <w:tab w:val="right" w:pos="2184"/>
              </w:tabs>
              <w:spacing w:after="0"/>
              <w:rPr>
                <w:b/>
                <w:i/>
                <w:noProof/>
              </w:rPr>
            </w:pPr>
            <w:r w:rsidRPr="00E8513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E59A7" w:rsidRPr="00E85135" w:rsidRDefault="009E59A7" w:rsidP="009E59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43DB4B" w:rsidR="009E59A7" w:rsidRPr="00E85135" w:rsidRDefault="009E59A7" w:rsidP="009E59A7">
            <w:pPr>
              <w:pStyle w:val="CRCoverPage"/>
              <w:spacing w:after="0"/>
              <w:jc w:val="center"/>
              <w:rPr>
                <w:b/>
                <w:caps/>
                <w:noProof/>
              </w:rPr>
            </w:pPr>
            <w:r w:rsidRPr="00E85135">
              <w:rPr>
                <w:b/>
                <w:caps/>
                <w:noProof/>
              </w:rPr>
              <w:t>X</w:t>
            </w:r>
          </w:p>
        </w:tc>
        <w:tc>
          <w:tcPr>
            <w:tcW w:w="2977" w:type="dxa"/>
            <w:gridSpan w:val="4"/>
          </w:tcPr>
          <w:p w14:paraId="7DB274D8" w14:textId="77777777" w:rsidR="009E59A7" w:rsidRPr="00E85135" w:rsidRDefault="009E59A7" w:rsidP="009E59A7">
            <w:pPr>
              <w:pStyle w:val="CRCoverPage"/>
              <w:tabs>
                <w:tab w:val="right" w:pos="2893"/>
              </w:tabs>
              <w:spacing w:after="0"/>
              <w:rPr>
                <w:noProof/>
              </w:rPr>
            </w:pPr>
            <w:r w:rsidRPr="00E85135">
              <w:rPr>
                <w:noProof/>
              </w:rPr>
              <w:t xml:space="preserve"> Other core specifications</w:t>
            </w:r>
            <w:r w:rsidRPr="00E85135">
              <w:rPr>
                <w:noProof/>
              </w:rPr>
              <w:tab/>
            </w:r>
          </w:p>
        </w:tc>
        <w:tc>
          <w:tcPr>
            <w:tcW w:w="3401" w:type="dxa"/>
            <w:gridSpan w:val="3"/>
            <w:tcBorders>
              <w:right w:val="single" w:sz="4" w:space="0" w:color="auto"/>
            </w:tcBorders>
            <w:shd w:val="pct30" w:color="FFFF00" w:fill="auto"/>
          </w:tcPr>
          <w:p w14:paraId="42398B96" w14:textId="77777777" w:rsidR="009E59A7" w:rsidRPr="00E85135" w:rsidRDefault="009E59A7" w:rsidP="009E59A7">
            <w:pPr>
              <w:pStyle w:val="CRCoverPage"/>
              <w:spacing w:after="0"/>
              <w:ind w:left="99"/>
              <w:rPr>
                <w:noProof/>
              </w:rPr>
            </w:pPr>
            <w:r w:rsidRPr="00E85135">
              <w:rPr>
                <w:noProof/>
              </w:rPr>
              <w:t xml:space="preserve">TS/TR ... CR ... </w:t>
            </w:r>
          </w:p>
        </w:tc>
      </w:tr>
      <w:tr w:rsidR="009E59A7" w:rsidRPr="00E85135" w14:paraId="446DDBAC" w14:textId="77777777" w:rsidTr="00547111">
        <w:tc>
          <w:tcPr>
            <w:tcW w:w="2694" w:type="dxa"/>
            <w:gridSpan w:val="2"/>
            <w:tcBorders>
              <w:left w:val="single" w:sz="4" w:space="0" w:color="auto"/>
            </w:tcBorders>
          </w:tcPr>
          <w:p w14:paraId="678A1AA6" w14:textId="77777777" w:rsidR="009E59A7" w:rsidRPr="00E85135" w:rsidRDefault="009E59A7" w:rsidP="009E59A7">
            <w:pPr>
              <w:pStyle w:val="CRCoverPage"/>
              <w:spacing w:after="0"/>
              <w:rPr>
                <w:b/>
                <w:i/>
                <w:noProof/>
              </w:rPr>
            </w:pPr>
            <w:r w:rsidRPr="00E8513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E59A7" w:rsidRPr="00E85135" w:rsidRDefault="009E59A7" w:rsidP="009E59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40A1D1" w:rsidR="009E59A7" w:rsidRPr="00E85135" w:rsidRDefault="009E59A7" w:rsidP="009E59A7">
            <w:pPr>
              <w:pStyle w:val="CRCoverPage"/>
              <w:spacing w:after="0"/>
              <w:jc w:val="center"/>
              <w:rPr>
                <w:b/>
                <w:caps/>
                <w:noProof/>
              </w:rPr>
            </w:pPr>
            <w:r w:rsidRPr="00E85135">
              <w:rPr>
                <w:b/>
                <w:caps/>
                <w:noProof/>
              </w:rPr>
              <w:t>X</w:t>
            </w:r>
          </w:p>
        </w:tc>
        <w:tc>
          <w:tcPr>
            <w:tcW w:w="2977" w:type="dxa"/>
            <w:gridSpan w:val="4"/>
          </w:tcPr>
          <w:p w14:paraId="1A4306D9" w14:textId="77777777" w:rsidR="009E59A7" w:rsidRPr="00E85135" w:rsidRDefault="009E59A7" w:rsidP="009E59A7">
            <w:pPr>
              <w:pStyle w:val="CRCoverPage"/>
              <w:spacing w:after="0"/>
              <w:rPr>
                <w:noProof/>
              </w:rPr>
            </w:pPr>
            <w:r w:rsidRPr="00E85135">
              <w:rPr>
                <w:noProof/>
              </w:rPr>
              <w:t xml:space="preserve"> Test specifications</w:t>
            </w:r>
          </w:p>
        </w:tc>
        <w:tc>
          <w:tcPr>
            <w:tcW w:w="3401" w:type="dxa"/>
            <w:gridSpan w:val="3"/>
            <w:tcBorders>
              <w:right w:val="single" w:sz="4" w:space="0" w:color="auto"/>
            </w:tcBorders>
            <w:shd w:val="pct30" w:color="FFFF00" w:fill="auto"/>
          </w:tcPr>
          <w:p w14:paraId="186A633D" w14:textId="77777777" w:rsidR="009E59A7" w:rsidRPr="00E85135" w:rsidRDefault="009E59A7" w:rsidP="009E59A7">
            <w:pPr>
              <w:pStyle w:val="CRCoverPage"/>
              <w:spacing w:after="0"/>
              <w:ind w:left="99"/>
              <w:rPr>
                <w:noProof/>
              </w:rPr>
            </w:pPr>
            <w:r w:rsidRPr="00E85135">
              <w:rPr>
                <w:noProof/>
              </w:rPr>
              <w:t xml:space="preserve">TS/TR ... CR ... </w:t>
            </w:r>
          </w:p>
        </w:tc>
      </w:tr>
      <w:tr w:rsidR="009E59A7" w:rsidRPr="00E85135" w14:paraId="55C714D2" w14:textId="77777777" w:rsidTr="00547111">
        <w:tc>
          <w:tcPr>
            <w:tcW w:w="2694" w:type="dxa"/>
            <w:gridSpan w:val="2"/>
            <w:tcBorders>
              <w:left w:val="single" w:sz="4" w:space="0" w:color="auto"/>
            </w:tcBorders>
          </w:tcPr>
          <w:p w14:paraId="45913E62" w14:textId="77777777" w:rsidR="009E59A7" w:rsidRPr="00E85135" w:rsidRDefault="009E59A7" w:rsidP="009E59A7">
            <w:pPr>
              <w:pStyle w:val="CRCoverPage"/>
              <w:spacing w:after="0"/>
              <w:rPr>
                <w:b/>
                <w:i/>
                <w:noProof/>
              </w:rPr>
            </w:pPr>
            <w:r w:rsidRPr="00E85135">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E59A7" w:rsidRPr="00E85135" w:rsidRDefault="009E59A7" w:rsidP="009E59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8C9309" w:rsidR="009E59A7" w:rsidRPr="00E85135" w:rsidRDefault="009E59A7" w:rsidP="009E59A7">
            <w:pPr>
              <w:pStyle w:val="CRCoverPage"/>
              <w:spacing w:after="0"/>
              <w:jc w:val="center"/>
              <w:rPr>
                <w:b/>
                <w:caps/>
                <w:noProof/>
              </w:rPr>
            </w:pPr>
            <w:r w:rsidRPr="00E85135">
              <w:rPr>
                <w:b/>
                <w:caps/>
                <w:noProof/>
              </w:rPr>
              <w:t>X</w:t>
            </w:r>
          </w:p>
        </w:tc>
        <w:tc>
          <w:tcPr>
            <w:tcW w:w="2977" w:type="dxa"/>
            <w:gridSpan w:val="4"/>
          </w:tcPr>
          <w:p w14:paraId="1B4FF921" w14:textId="77777777" w:rsidR="009E59A7" w:rsidRPr="00E85135" w:rsidRDefault="009E59A7" w:rsidP="009E59A7">
            <w:pPr>
              <w:pStyle w:val="CRCoverPage"/>
              <w:spacing w:after="0"/>
              <w:rPr>
                <w:noProof/>
              </w:rPr>
            </w:pPr>
            <w:r w:rsidRPr="00E85135">
              <w:rPr>
                <w:noProof/>
              </w:rPr>
              <w:t xml:space="preserve"> O&amp;M Specifications</w:t>
            </w:r>
          </w:p>
        </w:tc>
        <w:tc>
          <w:tcPr>
            <w:tcW w:w="3401" w:type="dxa"/>
            <w:gridSpan w:val="3"/>
            <w:tcBorders>
              <w:right w:val="single" w:sz="4" w:space="0" w:color="auto"/>
            </w:tcBorders>
            <w:shd w:val="pct30" w:color="FFFF00" w:fill="auto"/>
          </w:tcPr>
          <w:p w14:paraId="66152F5E" w14:textId="77777777" w:rsidR="009E59A7" w:rsidRPr="00E85135" w:rsidRDefault="009E59A7" w:rsidP="009E59A7">
            <w:pPr>
              <w:pStyle w:val="CRCoverPage"/>
              <w:spacing w:after="0"/>
              <w:ind w:left="99"/>
              <w:rPr>
                <w:noProof/>
              </w:rPr>
            </w:pPr>
            <w:r w:rsidRPr="00E85135">
              <w:rPr>
                <w:noProof/>
              </w:rPr>
              <w:t xml:space="preserve">TS/TR ... CR ... </w:t>
            </w:r>
          </w:p>
        </w:tc>
      </w:tr>
      <w:tr w:rsidR="009E59A7" w:rsidRPr="00E85135" w14:paraId="60DF82CC" w14:textId="77777777" w:rsidTr="008863B9">
        <w:tc>
          <w:tcPr>
            <w:tcW w:w="2694" w:type="dxa"/>
            <w:gridSpan w:val="2"/>
            <w:tcBorders>
              <w:left w:val="single" w:sz="4" w:space="0" w:color="auto"/>
            </w:tcBorders>
          </w:tcPr>
          <w:p w14:paraId="517696CD" w14:textId="77777777" w:rsidR="009E59A7" w:rsidRPr="00E85135" w:rsidRDefault="009E59A7" w:rsidP="009E59A7">
            <w:pPr>
              <w:pStyle w:val="CRCoverPage"/>
              <w:spacing w:after="0"/>
              <w:rPr>
                <w:b/>
                <w:i/>
                <w:noProof/>
              </w:rPr>
            </w:pPr>
          </w:p>
        </w:tc>
        <w:tc>
          <w:tcPr>
            <w:tcW w:w="6946" w:type="dxa"/>
            <w:gridSpan w:val="9"/>
            <w:tcBorders>
              <w:right w:val="single" w:sz="4" w:space="0" w:color="auto"/>
            </w:tcBorders>
          </w:tcPr>
          <w:p w14:paraId="4D84207F" w14:textId="77777777" w:rsidR="009E59A7" w:rsidRPr="00E85135" w:rsidRDefault="009E59A7" w:rsidP="009E59A7">
            <w:pPr>
              <w:pStyle w:val="CRCoverPage"/>
              <w:spacing w:after="0"/>
              <w:rPr>
                <w:noProof/>
              </w:rPr>
            </w:pPr>
          </w:p>
        </w:tc>
      </w:tr>
      <w:tr w:rsidR="009E59A7" w:rsidRPr="00E85135" w14:paraId="556B87B6" w14:textId="77777777" w:rsidTr="008863B9">
        <w:tc>
          <w:tcPr>
            <w:tcW w:w="2694" w:type="dxa"/>
            <w:gridSpan w:val="2"/>
            <w:tcBorders>
              <w:left w:val="single" w:sz="4" w:space="0" w:color="auto"/>
              <w:bottom w:val="single" w:sz="4" w:space="0" w:color="auto"/>
            </w:tcBorders>
          </w:tcPr>
          <w:p w14:paraId="79A9C411" w14:textId="77777777" w:rsidR="009E59A7" w:rsidRPr="00E85135" w:rsidRDefault="009E59A7" w:rsidP="009E59A7">
            <w:pPr>
              <w:pStyle w:val="CRCoverPage"/>
              <w:tabs>
                <w:tab w:val="right" w:pos="2184"/>
              </w:tabs>
              <w:spacing w:after="0"/>
              <w:rPr>
                <w:b/>
                <w:i/>
                <w:noProof/>
              </w:rPr>
            </w:pPr>
            <w:r w:rsidRPr="00E85135">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47B1DF6" w:rsidR="009E59A7" w:rsidRPr="00E85135" w:rsidRDefault="009E59A7" w:rsidP="009E59A7">
            <w:pPr>
              <w:pStyle w:val="CRCoverPage"/>
              <w:spacing w:after="0"/>
              <w:ind w:left="100"/>
              <w:rPr>
                <w:noProof/>
              </w:rPr>
            </w:pPr>
          </w:p>
        </w:tc>
      </w:tr>
      <w:tr w:rsidR="009E59A7" w:rsidRPr="00E85135" w14:paraId="45BFE792" w14:textId="77777777" w:rsidTr="008863B9">
        <w:tc>
          <w:tcPr>
            <w:tcW w:w="2694" w:type="dxa"/>
            <w:gridSpan w:val="2"/>
            <w:tcBorders>
              <w:top w:val="single" w:sz="4" w:space="0" w:color="auto"/>
              <w:bottom w:val="single" w:sz="4" w:space="0" w:color="auto"/>
            </w:tcBorders>
          </w:tcPr>
          <w:p w14:paraId="194242DD" w14:textId="77777777" w:rsidR="009E59A7" w:rsidRPr="00E85135" w:rsidRDefault="009E59A7" w:rsidP="009E59A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E59A7" w:rsidRPr="00E85135" w:rsidRDefault="009E59A7" w:rsidP="009E59A7">
            <w:pPr>
              <w:pStyle w:val="CRCoverPage"/>
              <w:spacing w:after="0"/>
              <w:ind w:left="100"/>
              <w:rPr>
                <w:noProof/>
                <w:sz w:val="8"/>
                <w:szCs w:val="8"/>
              </w:rPr>
            </w:pPr>
          </w:p>
        </w:tc>
      </w:tr>
      <w:tr w:rsidR="009E59A7" w:rsidRPr="00E8513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E59A7" w:rsidRPr="00E85135" w:rsidRDefault="009E59A7" w:rsidP="009E59A7">
            <w:pPr>
              <w:pStyle w:val="CRCoverPage"/>
              <w:tabs>
                <w:tab w:val="right" w:pos="2184"/>
              </w:tabs>
              <w:spacing w:after="0"/>
              <w:rPr>
                <w:b/>
                <w:i/>
                <w:noProof/>
              </w:rPr>
            </w:pPr>
            <w:r w:rsidRPr="00E8513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E59A7" w:rsidRPr="00E85135" w:rsidRDefault="009E59A7" w:rsidP="009E59A7">
            <w:pPr>
              <w:pStyle w:val="CRCoverPage"/>
              <w:spacing w:after="0"/>
              <w:ind w:left="100"/>
              <w:rPr>
                <w:noProof/>
              </w:rPr>
            </w:pPr>
          </w:p>
        </w:tc>
      </w:tr>
    </w:tbl>
    <w:p w14:paraId="17759814" w14:textId="77777777" w:rsidR="001E41F3" w:rsidRPr="00E85135" w:rsidRDefault="001E41F3">
      <w:pPr>
        <w:pStyle w:val="CRCoverPage"/>
        <w:spacing w:after="0"/>
        <w:rPr>
          <w:noProof/>
          <w:sz w:val="8"/>
          <w:szCs w:val="8"/>
        </w:rPr>
      </w:pPr>
    </w:p>
    <w:p w14:paraId="1557EA72" w14:textId="77777777" w:rsidR="001E41F3" w:rsidRPr="00E85135" w:rsidRDefault="001E41F3">
      <w:pPr>
        <w:rPr>
          <w:noProof/>
        </w:rPr>
        <w:sectPr w:rsidR="001E41F3" w:rsidRPr="00E85135" w:rsidSect="00E34003">
          <w:headerReference w:type="even" r:id="rId12"/>
          <w:footnotePr>
            <w:numRestart w:val="eachSect"/>
          </w:footnotePr>
          <w:pgSz w:w="11907" w:h="16840" w:code="9"/>
          <w:pgMar w:top="1418" w:right="1134" w:bottom="1134" w:left="1134" w:header="680" w:footer="567" w:gutter="0"/>
          <w:cols w:space="720"/>
        </w:sectPr>
      </w:pPr>
    </w:p>
    <w:p w14:paraId="20933D8B" w14:textId="3574A76E" w:rsidR="0031521D" w:rsidRPr="00E85135" w:rsidRDefault="0031521D" w:rsidP="0031521D">
      <w:pPr>
        <w:pStyle w:val="13"/>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bookmarkStart w:id="8" w:name="_Toc20149953"/>
      <w:bookmarkStart w:id="9" w:name="_Toc27846752"/>
      <w:bookmarkStart w:id="10" w:name="_Toc36187883"/>
      <w:bookmarkStart w:id="11" w:name="_Toc45183787"/>
      <w:bookmarkStart w:id="12" w:name="_Toc47342629"/>
      <w:bookmarkStart w:id="13" w:name="_Toc51769330"/>
      <w:bookmarkStart w:id="14" w:name="_Toc170192801"/>
      <w:bookmarkStart w:id="15" w:name="_Toc20149769"/>
      <w:bookmarkStart w:id="16" w:name="_Toc27846561"/>
      <w:bookmarkStart w:id="17" w:name="_Toc36187686"/>
      <w:bookmarkStart w:id="18" w:name="_Toc45183590"/>
      <w:bookmarkStart w:id="19" w:name="_Toc47342432"/>
      <w:bookmarkStart w:id="20" w:name="_Toc51769132"/>
      <w:bookmarkStart w:id="21" w:name="_Toc59095482"/>
      <w:bookmarkStart w:id="22" w:name="_Toc19106276"/>
      <w:bookmarkStart w:id="23" w:name="_Toc27823089"/>
      <w:bookmarkStart w:id="24" w:name="_Toc36126560"/>
      <w:r w:rsidRPr="00E85135">
        <w:rPr>
          <w:color w:val="FF0000"/>
        </w:rPr>
        <w:lastRenderedPageBreak/>
        <w:t xml:space="preserve">* * * </w:t>
      </w:r>
      <w:r w:rsidR="005568AE">
        <w:rPr>
          <w:color w:val="FF0000"/>
        </w:rPr>
        <w:t>First</w:t>
      </w:r>
      <w:r w:rsidRPr="00E85135">
        <w:rPr>
          <w:color w:val="FF0000"/>
        </w:rPr>
        <w:t xml:space="preserve"> Change* * * </w:t>
      </w:r>
    </w:p>
    <w:p w14:paraId="69E282B2" w14:textId="77777777" w:rsidR="00626A91" w:rsidRPr="00626A91" w:rsidRDefault="00626A91" w:rsidP="00626A91">
      <w:pPr>
        <w:keepNext/>
        <w:keepLines/>
        <w:overflowPunct w:val="0"/>
        <w:autoSpaceDE w:val="0"/>
        <w:autoSpaceDN w:val="0"/>
        <w:adjustRightInd w:val="0"/>
        <w:spacing w:before="180"/>
        <w:ind w:left="1134" w:hanging="1134"/>
        <w:textAlignment w:val="baseline"/>
        <w:outlineLvl w:val="1"/>
        <w:rPr>
          <w:rFonts w:ascii="Arial" w:eastAsia="等线" w:hAnsi="Arial"/>
          <w:sz w:val="32"/>
          <w:lang w:eastAsia="en-GB"/>
        </w:rPr>
      </w:pPr>
      <w:bookmarkStart w:id="25" w:name="_CRAC_7_0"/>
      <w:bookmarkStart w:id="26" w:name="_CRAC_7_1"/>
      <w:bookmarkStart w:id="27" w:name="_Toc193698142"/>
      <w:bookmarkStart w:id="28" w:name="_Toc185595545"/>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r w:rsidRPr="00626A91">
        <w:rPr>
          <w:rFonts w:ascii="Arial" w:eastAsia="等线" w:hAnsi="Arial"/>
          <w:sz w:val="32"/>
          <w:lang w:eastAsia="en-GB"/>
        </w:rPr>
        <w:t>AC.10.1</w:t>
      </w:r>
      <w:r w:rsidRPr="00626A91">
        <w:rPr>
          <w:rFonts w:ascii="Arial" w:eastAsia="等线" w:hAnsi="Arial"/>
          <w:sz w:val="32"/>
          <w:lang w:eastAsia="en-GB"/>
        </w:rPr>
        <w:tab/>
        <w:t>General</w:t>
      </w:r>
      <w:bookmarkEnd w:id="27"/>
    </w:p>
    <w:p w14:paraId="31BCD410" w14:textId="77777777" w:rsidR="00626A91" w:rsidRPr="00626A91" w:rsidRDefault="00626A91" w:rsidP="00626A91">
      <w:pPr>
        <w:overflowPunct w:val="0"/>
        <w:autoSpaceDE w:val="0"/>
        <w:autoSpaceDN w:val="0"/>
        <w:adjustRightInd w:val="0"/>
        <w:textAlignment w:val="baseline"/>
        <w:rPr>
          <w:rFonts w:eastAsia="等线"/>
          <w:lang w:eastAsia="en-GB"/>
        </w:rPr>
      </w:pPr>
      <w:r w:rsidRPr="00626A91">
        <w:rPr>
          <w:rFonts w:eastAsia="等线"/>
          <w:lang w:eastAsia="en-GB"/>
        </w:rPr>
        <w:t>A standalone IMS data channel session is applied to establish data channels without MMTel media (</w:t>
      </w:r>
      <w:proofErr w:type="gramStart"/>
      <w:r w:rsidRPr="00626A91">
        <w:rPr>
          <w:rFonts w:eastAsia="等线"/>
          <w:lang w:eastAsia="en-GB"/>
        </w:rPr>
        <w:t>e.g.</w:t>
      </w:r>
      <w:proofErr w:type="gramEnd"/>
      <w:r w:rsidRPr="00626A91">
        <w:rPr>
          <w:rFonts w:eastAsia="等线"/>
          <w:lang w:eastAsia="en-GB"/>
        </w:rPr>
        <w:t xml:space="preserve"> audio, video, messaging). A standalone IMS data channel session with bootstrap data channels is used for downloading application list and applications from the DCSF. Application data channels between two UEs may be initiated with bootstrap data channels simultaneously or not during the standalone IMS data channel session establishment.</w:t>
      </w:r>
    </w:p>
    <w:p w14:paraId="342024C8" w14:textId="77777777" w:rsidR="00626A91" w:rsidRPr="00626A91" w:rsidRDefault="00626A91" w:rsidP="00626A91">
      <w:pPr>
        <w:keepLines/>
        <w:overflowPunct w:val="0"/>
        <w:autoSpaceDE w:val="0"/>
        <w:autoSpaceDN w:val="0"/>
        <w:adjustRightInd w:val="0"/>
        <w:ind w:left="1135" w:hanging="851"/>
        <w:textAlignment w:val="baseline"/>
        <w:rPr>
          <w:rFonts w:eastAsia="等线"/>
          <w:lang w:eastAsia="en-GB"/>
        </w:rPr>
      </w:pPr>
      <w:r w:rsidRPr="00626A91">
        <w:rPr>
          <w:rFonts w:eastAsia="等线"/>
          <w:lang w:eastAsia="en-GB"/>
        </w:rPr>
        <w:t>NOTE 1:</w:t>
      </w:r>
      <w:r w:rsidRPr="00626A91">
        <w:rPr>
          <w:rFonts w:eastAsia="等线"/>
          <w:lang w:eastAsia="en-GB"/>
        </w:rPr>
        <w:tab/>
        <w:t>The remote UE can reject the IMS data channel session without downloading the application.</w:t>
      </w:r>
    </w:p>
    <w:p w14:paraId="502FE49F" w14:textId="77777777" w:rsidR="00626A91" w:rsidRPr="00626A91" w:rsidRDefault="00626A91" w:rsidP="00626A91">
      <w:pPr>
        <w:overflowPunct w:val="0"/>
        <w:autoSpaceDE w:val="0"/>
        <w:autoSpaceDN w:val="0"/>
        <w:adjustRightInd w:val="0"/>
        <w:textAlignment w:val="baseline"/>
        <w:rPr>
          <w:rFonts w:eastAsia="等线"/>
          <w:lang w:eastAsia="en-GB"/>
        </w:rPr>
      </w:pPr>
      <w:r w:rsidRPr="00626A91">
        <w:rPr>
          <w:rFonts w:eastAsia="等线"/>
          <w:lang w:eastAsia="en-GB"/>
        </w:rPr>
        <w:t>There are two types of standalone IMS data channel session:</w:t>
      </w:r>
    </w:p>
    <w:p w14:paraId="58628B0A" w14:textId="487E691E" w:rsidR="00626A91" w:rsidRPr="00626A91" w:rsidRDefault="00626A91" w:rsidP="00626A91">
      <w:pPr>
        <w:overflowPunct w:val="0"/>
        <w:autoSpaceDE w:val="0"/>
        <w:autoSpaceDN w:val="0"/>
        <w:adjustRightInd w:val="0"/>
        <w:ind w:left="568" w:hanging="284"/>
        <w:textAlignment w:val="baseline"/>
        <w:rPr>
          <w:rFonts w:eastAsia="等线"/>
          <w:lang w:eastAsia="en-GB"/>
        </w:rPr>
      </w:pPr>
      <w:r w:rsidRPr="00626A91">
        <w:rPr>
          <w:rFonts w:eastAsia="等线"/>
          <w:lang w:eastAsia="en-GB"/>
        </w:rPr>
        <w:t>a)</w:t>
      </w:r>
      <w:r w:rsidRPr="00626A91">
        <w:rPr>
          <w:rFonts w:eastAsia="等线"/>
          <w:lang w:eastAsia="en-GB"/>
        </w:rPr>
        <w:tab/>
        <w:t xml:space="preserve">IMS session with only bootstrap data channel towards PSI, </w:t>
      </w:r>
      <w:del w:id="29" w:author="vivo-Zhenhua" w:date="2025-05-20T12:39:00Z">
        <w:r w:rsidRPr="009F7E48" w:rsidDel="000256A1">
          <w:rPr>
            <w:rFonts w:eastAsia="等线"/>
            <w:lang w:eastAsia="en-GB"/>
          </w:rPr>
          <w:delText xml:space="preserve">which cannot add </w:delText>
        </w:r>
      </w:del>
      <w:r w:rsidRPr="009F7E48">
        <w:rPr>
          <w:rFonts w:eastAsia="等线"/>
          <w:lang w:eastAsia="en-GB"/>
          <w:rPrChange w:id="30" w:author="vivo-Zhenhua" w:date="2025-05-21T21:05:00Z">
            <w:rPr>
              <w:rFonts w:eastAsia="等线"/>
              <w:lang w:eastAsia="en-GB"/>
            </w:rPr>
          </w:rPrChange>
        </w:rPr>
        <w:t>MMTel media</w:t>
      </w:r>
      <w:ins w:id="31" w:author="vivo-Zhenhua" w:date="2025-05-20T12:39:00Z">
        <w:r w:rsidR="000256A1" w:rsidRPr="009F7E48">
          <w:rPr>
            <w:rFonts w:eastAsia="等线"/>
            <w:lang w:eastAsia="en-GB"/>
            <w:rPrChange w:id="32" w:author="vivo-Zhenhua" w:date="2025-05-21T21:05:00Z">
              <w:rPr>
                <w:rFonts w:eastAsia="等线"/>
                <w:lang w:eastAsia="en-GB"/>
              </w:rPr>
            </w:rPrChange>
          </w:rPr>
          <w:t xml:space="preserve"> cannot be added to such sessions</w:t>
        </w:r>
      </w:ins>
      <w:r w:rsidRPr="009F7E48">
        <w:rPr>
          <w:rFonts w:eastAsia="等线"/>
          <w:lang w:eastAsia="en-GB"/>
          <w:rPrChange w:id="33" w:author="vivo-Zhenhua" w:date="2025-05-21T21:05:00Z">
            <w:rPr>
              <w:rFonts w:eastAsia="等线"/>
              <w:lang w:eastAsia="en-GB"/>
            </w:rPr>
          </w:rPrChange>
        </w:rPr>
        <w:t>.</w:t>
      </w:r>
    </w:p>
    <w:p w14:paraId="577CF252" w14:textId="73278776" w:rsidR="00626A91" w:rsidRPr="00626A91" w:rsidRDefault="00626A91" w:rsidP="00626A91">
      <w:pPr>
        <w:overflowPunct w:val="0"/>
        <w:autoSpaceDE w:val="0"/>
        <w:autoSpaceDN w:val="0"/>
        <w:adjustRightInd w:val="0"/>
        <w:ind w:left="568" w:hanging="284"/>
        <w:textAlignment w:val="baseline"/>
        <w:rPr>
          <w:rFonts w:eastAsia="等线"/>
          <w:lang w:eastAsia="en-GB"/>
        </w:rPr>
      </w:pPr>
      <w:r w:rsidRPr="00626A91">
        <w:rPr>
          <w:rFonts w:eastAsia="等线"/>
          <w:lang w:eastAsia="en-GB"/>
        </w:rPr>
        <w:t>b)</w:t>
      </w:r>
      <w:r w:rsidRPr="00626A91">
        <w:rPr>
          <w:rFonts w:eastAsia="等线"/>
          <w:lang w:eastAsia="en-GB"/>
        </w:rPr>
        <w:tab/>
        <w:t xml:space="preserve">IMS session with only bootstrap </w:t>
      </w:r>
      <w:r w:rsidRPr="009F7E48">
        <w:rPr>
          <w:rFonts w:eastAsia="等线"/>
          <w:lang w:eastAsia="en-GB"/>
        </w:rPr>
        <w:t>and</w:t>
      </w:r>
      <w:ins w:id="34" w:author="vivo-Zhenhua" w:date="2025-05-20T12:48:00Z">
        <w:r w:rsidR="00F334F1" w:rsidRPr="009F7E48">
          <w:rPr>
            <w:rFonts w:eastAsia="等线"/>
            <w:lang w:eastAsia="en-GB"/>
          </w:rPr>
          <w:t>/or</w:t>
        </w:r>
      </w:ins>
      <w:r w:rsidRPr="00626A91">
        <w:rPr>
          <w:rFonts w:eastAsia="等线"/>
          <w:lang w:eastAsia="en-GB"/>
        </w:rPr>
        <w:t xml:space="preserve"> application data channels towards peer UE</w:t>
      </w:r>
      <w:ins w:id="35" w:author="vivo-Zhenhua" w:date="2025-01-07T14:38:00Z">
        <w:r w:rsidRPr="009F7E48">
          <w:rPr>
            <w:rFonts w:eastAsia="等线"/>
            <w:lang w:eastAsia="en-GB"/>
          </w:rPr>
          <w:t>, MMTel media</w:t>
        </w:r>
      </w:ins>
      <w:ins w:id="36" w:author="vivo-Zhenhua" w:date="2025-05-20T12:39:00Z">
        <w:r w:rsidR="000256A1" w:rsidRPr="009F7E48">
          <w:rPr>
            <w:rFonts w:eastAsia="等线"/>
            <w:lang w:eastAsia="en-GB"/>
          </w:rPr>
          <w:t xml:space="preserve"> may be added to such sessions</w:t>
        </w:r>
      </w:ins>
      <w:r w:rsidRPr="009F7E48">
        <w:rPr>
          <w:rFonts w:eastAsia="等线"/>
          <w:lang w:eastAsia="en-GB"/>
        </w:rPr>
        <w:t>.</w:t>
      </w:r>
    </w:p>
    <w:p w14:paraId="6F691F02" w14:textId="77777777" w:rsidR="00626A91" w:rsidRPr="00626A91" w:rsidRDefault="00626A91" w:rsidP="00626A91">
      <w:pPr>
        <w:overflowPunct w:val="0"/>
        <w:autoSpaceDE w:val="0"/>
        <w:autoSpaceDN w:val="0"/>
        <w:adjustRightInd w:val="0"/>
        <w:textAlignment w:val="baseline"/>
        <w:rPr>
          <w:rFonts w:eastAsia="等线"/>
          <w:lang w:eastAsia="en-GB"/>
        </w:rPr>
      </w:pPr>
      <w:r w:rsidRPr="00626A91">
        <w:rPr>
          <w:rFonts w:eastAsia="等线"/>
          <w:lang w:eastAsia="en-GB"/>
        </w:rPr>
        <w:t>In the case of b), the terminating UE sends 180 Ringing only when the terminating UE successfully downloaded the DC application indicated by the originating UE. The IMS data channel session is able to be answered by the terminating UE after the DC application for communication is allowed to run on the terminating UE. It is assumed early media is used during the process.</w:t>
      </w:r>
    </w:p>
    <w:p w14:paraId="2ED78D28" w14:textId="1E2848D6" w:rsidR="00626A91" w:rsidRPr="00626A91" w:rsidRDefault="00626A91" w:rsidP="00626A91">
      <w:pPr>
        <w:keepLines/>
        <w:overflowPunct w:val="0"/>
        <w:autoSpaceDE w:val="0"/>
        <w:autoSpaceDN w:val="0"/>
        <w:adjustRightInd w:val="0"/>
        <w:ind w:left="1135" w:hanging="851"/>
        <w:textAlignment w:val="baseline"/>
        <w:rPr>
          <w:rFonts w:eastAsia="等线"/>
          <w:lang w:eastAsia="en-GB"/>
        </w:rPr>
      </w:pPr>
      <w:r w:rsidRPr="00626A91">
        <w:rPr>
          <w:rFonts w:eastAsia="等线"/>
          <w:lang w:eastAsia="en-GB"/>
        </w:rPr>
        <w:t>NOTE 2:</w:t>
      </w:r>
      <w:r w:rsidRPr="00626A91">
        <w:rPr>
          <w:rFonts w:eastAsia="等线"/>
          <w:lang w:eastAsia="en-GB"/>
        </w:rPr>
        <w:tab/>
        <w:t xml:space="preserve">The alert on terminating UE for an incoming standalone IMS data channel session may occur at proper time for user </w:t>
      </w:r>
      <w:ins w:id="37" w:author="vivo-Zhenhua" w:date="2025-03-27T13:58:00Z">
        <w:r w:rsidR="00083D3E">
          <w:rPr>
            <w:rFonts w:eastAsia="等线" w:hint="eastAsia"/>
            <w:lang w:eastAsia="zh-CN"/>
          </w:rPr>
          <w:t>consent</w:t>
        </w:r>
        <w:r w:rsidR="00083D3E">
          <w:rPr>
            <w:rFonts w:eastAsia="等线"/>
            <w:lang w:eastAsia="en-GB"/>
          </w:rPr>
          <w:t xml:space="preserve"> </w:t>
        </w:r>
      </w:ins>
      <w:del w:id="38" w:author="vivo-Zhenhua" w:date="2025-03-27T13:58:00Z">
        <w:r w:rsidRPr="00626A91" w:rsidDel="00083D3E">
          <w:rPr>
            <w:rFonts w:eastAsia="等线"/>
            <w:lang w:eastAsia="en-GB"/>
          </w:rPr>
          <w:delText xml:space="preserve">concern </w:delText>
        </w:r>
      </w:del>
      <w:r w:rsidRPr="00626A91">
        <w:rPr>
          <w:rFonts w:eastAsia="等线"/>
          <w:lang w:eastAsia="en-GB"/>
        </w:rPr>
        <w:t xml:space="preserve">on, </w:t>
      </w:r>
      <w:proofErr w:type="gramStart"/>
      <w:r w:rsidRPr="00626A91">
        <w:rPr>
          <w:rFonts w:eastAsia="等线"/>
          <w:lang w:eastAsia="en-GB"/>
        </w:rPr>
        <w:t>e.g.</w:t>
      </w:r>
      <w:proofErr w:type="gramEnd"/>
      <w:r w:rsidRPr="00626A91">
        <w:rPr>
          <w:rFonts w:eastAsia="等线"/>
          <w:lang w:eastAsia="en-GB"/>
        </w:rPr>
        <w:t xml:space="preserve"> incoming standalone IMS data channel session, application downloading and/or application running, etc. The terminating UE may be able to be configured by the user to automatically allow some specific performance, </w:t>
      </w:r>
      <w:proofErr w:type="gramStart"/>
      <w:r w:rsidRPr="00626A91">
        <w:rPr>
          <w:rFonts w:eastAsia="等线"/>
          <w:lang w:eastAsia="en-GB"/>
        </w:rPr>
        <w:t>e.g.</w:t>
      </w:r>
      <w:proofErr w:type="gramEnd"/>
      <w:r w:rsidRPr="00626A91">
        <w:rPr>
          <w:rFonts w:eastAsia="等线"/>
          <w:lang w:eastAsia="en-GB"/>
        </w:rPr>
        <w:t xml:space="preserve"> application downloading. The alert may be a ringtone accompanied with additional display of the information </w:t>
      </w:r>
      <w:ins w:id="39" w:author="vivo-Zhenhua" w:date="2025-03-27T13:59:00Z">
        <w:r w:rsidR="00EB79C9">
          <w:rPr>
            <w:rFonts w:eastAsia="等线"/>
            <w:lang w:eastAsia="en-GB"/>
          </w:rPr>
          <w:t xml:space="preserve">for the </w:t>
        </w:r>
      </w:ins>
      <w:del w:id="40" w:author="vivo-Zhenhua" w:date="2025-03-27T13:59:00Z">
        <w:r w:rsidRPr="00626A91" w:rsidDel="00EB79C9">
          <w:rPr>
            <w:rFonts w:eastAsia="等线"/>
            <w:lang w:eastAsia="en-GB"/>
          </w:rPr>
          <w:delText xml:space="preserve">from </w:delText>
        </w:r>
      </w:del>
      <w:r w:rsidRPr="00626A91">
        <w:rPr>
          <w:rFonts w:eastAsia="等线"/>
          <w:lang w:eastAsia="en-GB"/>
        </w:rPr>
        <w:t xml:space="preserve">application, </w:t>
      </w:r>
      <w:proofErr w:type="gramStart"/>
      <w:r w:rsidRPr="00626A91">
        <w:rPr>
          <w:rFonts w:eastAsia="等线"/>
          <w:lang w:eastAsia="en-GB"/>
        </w:rPr>
        <w:t>e.g.</w:t>
      </w:r>
      <w:proofErr w:type="gramEnd"/>
      <w:r w:rsidRPr="00626A91">
        <w:rPr>
          <w:rFonts w:eastAsia="等线"/>
          <w:lang w:eastAsia="en-GB"/>
        </w:rPr>
        <w:t xml:space="preserve"> the human readable application name, the brief introduction of the application, the required permissions of the application, etc. The detail of information shown to the user is out of scope of this specification.</w:t>
      </w:r>
    </w:p>
    <w:p w14:paraId="1E4F1412" w14:textId="77777777" w:rsidR="00626A91" w:rsidRPr="00626A91" w:rsidRDefault="00626A91" w:rsidP="00626A91">
      <w:pPr>
        <w:keepLines/>
        <w:overflowPunct w:val="0"/>
        <w:autoSpaceDE w:val="0"/>
        <w:autoSpaceDN w:val="0"/>
        <w:adjustRightInd w:val="0"/>
        <w:ind w:left="1135" w:hanging="851"/>
        <w:textAlignment w:val="baseline"/>
        <w:rPr>
          <w:rFonts w:eastAsia="等线"/>
          <w:lang w:eastAsia="en-GB"/>
        </w:rPr>
      </w:pPr>
      <w:r w:rsidRPr="00626A91">
        <w:rPr>
          <w:rFonts w:eastAsia="等线"/>
          <w:lang w:eastAsia="en-GB"/>
        </w:rPr>
        <w:t>NOTE 3:</w:t>
      </w:r>
      <w:r w:rsidRPr="00626A91">
        <w:rPr>
          <w:rFonts w:eastAsia="等线"/>
          <w:lang w:eastAsia="en-GB"/>
        </w:rPr>
        <w:tab/>
        <w:t>The time between alerting the terminating user and the download of the application needs to conform to SIP Session timers.</w:t>
      </w:r>
    </w:p>
    <w:p w14:paraId="5AC1B687" w14:textId="77777777" w:rsidR="00626A91" w:rsidRPr="00626A91" w:rsidRDefault="00626A91" w:rsidP="00626A91">
      <w:pPr>
        <w:overflowPunct w:val="0"/>
        <w:autoSpaceDE w:val="0"/>
        <w:autoSpaceDN w:val="0"/>
        <w:adjustRightInd w:val="0"/>
        <w:textAlignment w:val="baseline"/>
        <w:rPr>
          <w:rFonts w:eastAsia="等线"/>
          <w:lang w:eastAsia="en-GB"/>
        </w:rPr>
      </w:pPr>
      <w:r w:rsidRPr="00626A91">
        <w:rPr>
          <w:rFonts w:eastAsia="等线"/>
          <w:lang w:eastAsia="en-GB"/>
        </w:rPr>
        <w:t>The standalone IMS data channel session towards peer UE can be updated by adding MMTel media to the session. All MMTel media can be removed from an IMS data channel session towards peer UE if standalone IMS data channel session is supported.</w:t>
      </w:r>
    </w:p>
    <w:p w14:paraId="54843787" w14:textId="0BEDB7D8" w:rsidR="00626A91" w:rsidRPr="00626A91" w:rsidDel="00542BA5" w:rsidRDefault="00626A91" w:rsidP="00626A91">
      <w:pPr>
        <w:overflowPunct w:val="0"/>
        <w:autoSpaceDE w:val="0"/>
        <w:autoSpaceDN w:val="0"/>
        <w:adjustRightInd w:val="0"/>
        <w:textAlignment w:val="baseline"/>
        <w:rPr>
          <w:del w:id="41" w:author="vivo-Zhenhua" w:date="2025-03-27T14:00:00Z"/>
          <w:rFonts w:eastAsia="等线"/>
          <w:lang w:eastAsia="en-GB"/>
        </w:rPr>
      </w:pPr>
      <w:r w:rsidRPr="00626A91">
        <w:rPr>
          <w:rFonts w:eastAsia="等线"/>
          <w:lang w:eastAsia="en-GB"/>
        </w:rPr>
        <w:t xml:space="preserve">When standalone IMS data channel session is supported, based on operator policy, additional subscription information for standalone IMS data channel service may be </w:t>
      </w:r>
      <w:del w:id="42" w:author="vivo-Zhenhua" w:date="2025-05-20T12:40:00Z">
        <w:r w:rsidRPr="009F7E48" w:rsidDel="00F744F2">
          <w:rPr>
            <w:rFonts w:eastAsia="等线"/>
            <w:lang w:eastAsia="en-GB"/>
            <w:rPrChange w:id="43" w:author="vivo-Zhenhua" w:date="2025-05-21T21:05:00Z">
              <w:rPr>
                <w:rFonts w:eastAsia="等线"/>
                <w:lang w:eastAsia="en-GB"/>
              </w:rPr>
            </w:rPrChange>
          </w:rPr>
          <w:delText xml:space="preserve">required to be </w:delText>
        </w:r>
      </w:del>
      <w:r w:rsidRPr="009F7E48">
        <w:rPr>
          <w:rFonts w:eastAsia="等线"/>
          <w:lang w:eastAsia="en-GB"/>
          <w:rPrChange w:id="44" w:author="vivo-Zhenhua" w:date="2025-05-21T21:05:00Z">
            <w:rPr>
              <w:rFonts w:eastAsia="等线"/>
              <w:lang w:eastAsia="en-GB"/>
            </w:rPr>
          </w:rPrChange>
        </w:rPr>
        <w:t>included</w:t>
      </w:r>
      <w:ins w:id="45" w:author="vivo-Zhenhua" w:date="2025-05-20T12:40:00Z">
        <w:r w:rsidR="00F744F2" w:rsidRPr="009F7E48">
          <w:rPr>
            <w:rFonts w:eastAsia="等线"/>
            <w:lang w:eastAsia="en-GB"/>
            <w:rPrChange w:id="46" w:author="vivo-Zhenhua" w:date="2025-05-21T21:05:00Z">
              <w:rPr>
                <w:rFonts w:eastAsia="等线"/>
                <w:lang w:eastAsia="en-GB"/>
              </w:rPr>
            </w:rPrChange>
          </w:rPr>
          <w:t>, as transparent data,</w:t>
        </w:r>
      </w:ins>
      <w:r w:rsidRPr="00626A91">
        <w:rPr>
          <w:rFonts w:eastAsia="等线"/>
          <w:lang w:eastAsia="en-GB"/>
        </w:rPr>
        <w:t xml:space="preserve"> in </w:t>
      </w:r>
      <w:ins w:id="47" w:author="vivo-Zhenhua" w:date="2025-05-19T15:08:00Z">
        <w:r w:rsidR="00431A11" w:rsidRPr="003D0ADC">
          <w:t xml:space="preserve">IMS Data Channel </w:t>
        </w:r>
      </w:ins>
      <w:del w:id="48" w:author="vivo-Zhenhua" w:date="2025-05-19T15:09:00Z">
        <w:r w:rsidRPr="003D0ADC" w:rsidDel="00431A11">
          <w:rPr>
            <w:rFonts w:eastAsia="等线"/>
            <w:lang w:eastAsia="en-GB"/>
          </w:rPr>
          <w:delText xml:space="preserve">service </w:delText>
        </w:r>
      </w:del>
      <w:r w:rsidRPr="003D0ADC">
        <w:rPr>
          <w:rFonts w:eastAsia="等线"/>
          <w:lang w:eastAsia="en-GB"/>
        </w:rPr>
        <w:t>subscription</w:t>
      </w:r>
      <w:ins w:id="49" w:author="vivo-Zhenhua" w:date="2025-05-19T15:09:00Z">
        <w:r w:rsidR="00431A11" w:rsidRPr="003D0ADC">
          <w:rPr>
            <w:rFonts w:eastAsia="等线"/>
            <w:lang w:eastAsia="en-GB"/>
          </w:rPr>
          <w:t xml:space="preserve"> data</w:t>
        </w:r>
      </w:ins>
      <w:r w:rsidRPr="003D0ADC">
        <w:rPr>
          <w:rFonts w:eastAsia="等线"/>
          <w:lang w:eastAsia="en-GB"/>
        </w:rPr>
        <w:t>.</w:t>
      </w:r>
      <w:r w:rsidRPr="00626A91">
        <w:rPr>
          <w:rFonts w:eastAsia="等线"/>
          <w:lang w:eastAsia="en-GB"/>
        </w:rPr>
        <w:t xml:space="preserve"> </w:t>
      </w:r>
      <w:ins w:id="50" w:author="vivo-Zhenhua" w:date="2025-03-27T13:59:00Z">
        <w:r w:rsidR="00062D74" w:rsidRPr="00B04D91">
          <w:rPr>
            <w:rFonts w:eastAsia="等线"/>
            <w:lang w:eastAsia="en-GB"/>
          </w:rPr>
          <w:t xml:space="preserve">When </w:t>
        </w:r>
      </w:ins>
      <w:del w:id="51" w:author="vivo-Zhenhua" w:date="2025-03-27T13:59:00Z">
        <w:r w:rsidRPr="00626A91" w:rsidDel="00062D74">
          <w:rPr>
            <w:rFonts w:eastAsia="等线"/>
            <w:lang w:eastAsia="en-GB"/>
          </w:rPr>
          <w:delText>T</w:delText>
        </w:r>
      </w:del>
      <w:ins w:id="52" w:author="vivo-Zhenhua" w:date="2025-03-27T13:59:00Z">
        <w:r w:rsidR="00062D74">
          <w:rPr>
            <w:rFonts w:eastAsia="等线"/>
            <w:lang w:eastAsia="en-GB"/>
          </w:rPr>
          <w:t>t</w:t>
        </w:r>
      </w:ins>
      <w:r w:rsidRPr="00626A91">
        <w:rPr>
          <w:rFonts w:eastAsia="等线"/>
          <w:lang w:eastAsia="en-GB"/>
        </w:rPr>
        <w:t xml:space="preserve">he additional subscription information </w:t>
      </w:r>
      <w:ins w:id="53" w:author="vivo-Zhenhua" w:date="2025-05-20T12:41:00Z">
        <w:r w:rsidR="00F744F2" w:rsidRPr="009F7E48">
          <w:rPr>
            <w:rFonts w:eastAsia="等线"/>
            <w:lang w:eastAsia="en-GB"/>
          </w:rPr>
          <w:t xml:space="preserve">for standalone IMS data channel </w:t>
        </w:r>
      </w:ins>
      <w:r w:rsidRPr="009F7E48">
        <w:rPr>
          <w:rFonts w:eastAsia="等线"/>
          <w:lang w:eastAsia="en-GB"/>
        </w:rPr>
        <w:t xml:space="preserve">is </w:t>
      </w:r>
      <w:ins w:id="54" w:author="vivo-Zhenhua" w:date="2025-05-20T12:41:00Z">
        <w:r w:rsidR="00F744F2" w:rsidRPr="009F7E48">
          <w:rPr>
            <w:rFonts w:eastAsia="等线"/>
            <w:lang w:eastAsia="en-GB"/>
          </w:rPr>
          <w:t>included</w:t>
        </w:r>
      </w:ins>
      <w:ins w:id="55" w:author="vivo-Zhenhua" w:date="2025-03-27T13:59:00Z">
        <w:r w:rsidR="00237655">
          <w:rPr>
            <w:rFonts w:eastAsia="等线"/>
            <w:lang w:eastAsia="en-GB"/>
          </w:rPr>
          <w:t xml:space="preserve">, it is </w:t>
        </w:r>
      </w:ins>
      <w:r w:rsidRPr="00626A91">
        <w:rPr>
          <w:rFonts w:eastAsia="等线"/>
          <w:lang w:eastAsia="en-GB"/>
        </w:rPr>
        <w:t>used by the IMS AS to determine whether to accept or reject a standalone IMS data channel session</w:t>
      </w:r>
      <w:ins w:id="56" w:author="vivo-Zhenhua" w:date="2025-03-27T14:00:00Z">
        <w:r w:rsidR="00542BA5">
          <w:rPr>
            <w:rFonts w:eastAsia="等线"/>
            <w:lang w:eastAsia="en-GB"/>
          </w:rPr>
          <w:t>,</w:t>
        </w:r>
      </w:ins>
      <w:del w:id="57" w:author="vivo-Zhenhua" w:date="2025-03-27T14:00:00Z">
        <w:r w:rsidRPr="00626A91" w:rsidDel="00542BA5">
          <w:rPr>
            <w:rFonts w:eastAsia="等线"/>
            <w:lang w:eastAsia="en-GB"/>
          </w:rPr>
          <w:delText>.</w:delText>
        </w:r>
      </w:del>
    </w:p>
    <w:p w14:paraId="6F5311C1" w14:textId="14C20DCB" w:rsidR="00626A91" w:rsidRPr="00626A91" w:rsidRDefault="00626A91" w:rsidP="00626A91">
      <w:pPr>
        <w:overflowPunct w:val="0"/>
        <w:autoSpaceDE w:val="0"/>
        <w:autoSpaceDN w:val="0"/>
        <w:adjustRightInd w:val="0"/>
        <w:textAlignment w:val="baseline"/>
        <w:rPr>
          <w:rFonts w:eastAsia="等线"/>
          <w:lang w:eastAsia="en-GB"/>
        </w:rPr>
      </w:pPr>
      <w:del w:id="58" w:author="vivo-Zhenhua" w:date="2025-03-27T14:00:00Z">
        <w:r w:rsidRPr="00626A91" w:rsidDel="00542BA5">
          <w:rPr>
            <w:rFonts w:eastAsia="等线"/>
            <w:lang w:eastAsia="en-GB"/>
          </w:rPr>
          <w:delText>When subscription for a standalone IMS data channel session is needed</w:delText>
        </w:r>
      </w:del>
      <w:r w:rsidRPr="00626A91">
        <w:rPr>
          <w:rFonts w:eastAsia="等线"/>
          <w:lang w:eastAsia="en-GB"/>
        </w:rPr>
        <w:t xml:space="preserve"> and if a UE that has not subscribed for standalone IMS data channel session, the IMS AS </w:t>
      </w:r>
      <w:ins w:id="59" w:author="vivo-Zhenhua" w:date="2025-05-20T12:48:00Z">
        <w:r w:rsidR="00D8656F" w:rsidRPr="009F7E48">
          <w:rPr>
            <w:rFonts w:eastAsia="等线"/>
            <w:lang w:eastAsia="en-GB"/>
          </w:rPr>
          <w:t xml:space="preserve">shall </w:t>
        </w:r>
      </w:ins>
      <w:r w:rsidRPr="009F7E48">
        <w:rPr>
          <w:rFonts w:eastAsia="等线"/>
          <w:lang w:eastAsia="en-GB"/>
        </w:rPr>
        <w:t>reject</w:t>
      </w:r>
      <w:ins w:id="60" w:author="vivo-Zhenhua" w:date="2025-05-20T12:44:00Z">
        <w:r w:rsidR="00D267CC" w:rsidRPr="009F7E48">
          <w:rPr>
            <w:rFonts w:eastAsia="等线"/>
            <w:lang w:eastAsia="en-GB"/>
          </w:rPr>
          <w:t>s</w:t>
        </w:r>
      </w:ins>
      <w:del w:id="61" w:author="vivo-Zhenhua" w:date="2025-05-20T12:44:00Z">
        <w:r w:rsidRPr="009F7E48" w:rsidDel="00D267CC">
          <w:rPr>
            <w:rFonts w:eastAsia="等线"/>
            <w:lang w:eastAsia="en-GB"/>
          </w:rPr>
          <w:delText>S</w:delText>
        </w:r>
      </w:del>
      <w:r w:rsidRPr="009F7E48">
        <w:rPr>
          <w:rFonts w:eastAsia="等线"/>
          <w:lang w:eastAsia="en-GB"/>
        </w:rPr>
        <w:t xml:space="preserve"> t</w:t>
      </w:r>
      <w:r w:rsidRPr="00626A91">
        <w:rPr>
          <w:rFonts w:eastAsia="等线"/>
          <w:lang w:eastAsia="en-GB"/>
        </w:rPr>
        <w:t>he request of standalone IMS data channel session establishment.</w:t>
      </w:r>
    </w:p>
    <w:p w14:paraId="60DCFF8A" w14:textId="77777777" w:rsidR="00626A91" w:rsidRPr="00626A91" w:rsidRDefault="00626A91" w:rsidP="00626A91">
      <w:pPr>
        <w:overflowPunct w:val="0"/>
        <w:autoSpaceDE w:val="0"/>
        <w:autoSpaceDN w:val="0"/>
        <w:adjustRightInd w:val="0"/>
        <w:textAlignment w:val="baseline"/>
        <w:rPr>
          <w:rFonts w:eastAsia="等线"/>
          <w:lang w:eastAsia="en-GB"/>
        </w:rPr>
      </w:pPr>
      <w:r w:rsidRPr="00626A91">
        <w:rPr>
          <w:rFonts w:eastAsia="等线"/>
          <w:lang w:eastAsia="en-GB"/>
        </w:rPr>
        <w:t>Standalone IMS data channel sessions use SIP session timer as per RFC 4028 [106] to avoid hanging resources in the UE and the network. Usage of SIP session timer in IMS is specified in TS 24.229 [10a]. Establishment of standalone IMS data channel sessions does not require SIP precondition.</w:t>
      </w:r>
    </w:p>
    <w:p w14:paraId="194436AA" w14:textId="77777777" w:rsidR="00626A91" w:rsidRPr="00626A91" w:rsidRDefault="00626A91" w:rsidP="00626A91">
      <w:pPr>
        <w:overflowPunct w:val="0"/>
        <w:autoSpaceDE w:val="0"/>
        <w:autoSpaceDN w:val="0"/>
        <w:adjustRightInd w:val="0"/>
        <w:textAlignment w:val="baseline"/>
        <w:rPr>
          <w:rFonts w:eastAsia="等线"/>
          <w:lang w:eastAsia="en-GB"/>
        </w:rPr>
      </w:pPr>
      <w:r w:rsidRPr="00626A91">
        <w:rPr>
          <w:rFonts w:eastAsia="等线"/>
          <w:lang w:eastAsia="en-GB"/>
        </w:rPr>
        <w:t>The standalone IMS data channel session is terminated by the existing session release procedure specified in clause AC.7.6. The session release may be triggered by the expiry of the session timer or by sending a SIP BYE request.</w:t>
      </w:r>
    </w:p>
    <w:p w14:paraId="290DA833" w14:textId="77777777" w:rsidR="00362D61" w:rsidRDefault="00362D61" w:rsidP="00362D61">
      <w:pPr>
        <w:pStyle w:val="13"/>
        <w:rPr>
          <w:color w:val="FF0000"/>
        </w:rPr>
      </w:pPr>
      <w:bookmarkStart w:id="62" w:name="_CRAC_10_2"/>
      <w:bookmarkEnd w:id="28"/>
      <w:bookmarkEnd w:id="62"/>
      <w:r w:rsidRPr="00E85135">
        <w:rPr>
          <w:color w:val="FF0000"/>
        </w:rPr>
        <w:t>* * * End of Changes * * *</w:t>
      </w:r>
      <w:r>
        <w:rPr>
          <w:color w:val="FF0000"/>
        </w:rPr>
        <w:t xml:space="preserve"> </w:t>
      </w:r>
    </w:p>
    <w:p w14:paraId="68C9CD36" w14:textId="77777777" w:rsidR="001E41F3" w:rsidRPr="00B6797C" w:rsidRDefault="001E41F3">
      <w:pPr>
        <w:rPr>
          <w:noProof/>
        </w:rPr>
      </w:pPr>
    </w:p>
    <w:sectPr w:rsidR="001E41F3" w:rsidRPr="00B6797C">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3F3B00" w14:textId="77777777" w:rsidR="000D07B1" w:rsidRDefault="000D07B1">
      <w:r>
        <w:separator/>
      </w:r>
    </w:p>
  </w:endnote>
  <w:endnote w:type="continuationSeparator" w:id="0">
    <w:p w14:paraId="44200A59" w14:textId="77777777" w:rsidR="000D07B1" w:rsidRDefault="000D07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Che">
    <w:charset w:val="81"/>
    <w:family w:val="modern"/>
    <w:pitch w:val="fixed"/>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DF1D8" w14:textId="77777777" w:rsidR="00EF4969" w:rsidRDefault="00EF4969">
    <w:pPr>
      <w:pStyle w:val="aa"/>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200F72" w14:textId="77777777" w:rsidR="000D07B1" w:rsidRDefault="000D07B1">
      <w:r>
        <w:separator/>
      </w:r>
    </w:p>
  </w:footnote>
  <w:footnote w:type="continuationSeparator" w:id="0">
    <w:p w14:paraId="089575F6" w14:textId="77777777" w:rsidR="000D07B1" w:rsidRDefault="000D07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EF4969" w:rsidRDefault="00EF496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407A72" w14:textId="5D108B37" w:rsidR="00EF4969" w:rsidRDefault="00EF4969">
    <w:pPr>
      <w:framePr w:h="284" w:hRule="exact" w:wrap="around" w:vAnchor="text" w:hAnchor="margin" w:xAlign="right" w:y="1"/>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STYLEREF ZA </w:instrText>
    </w:r>
    <w:r>
      <w:rPr>
        <w:rFonts w:ascii="Arial" w:hAnsi="Arial" w:cs="Arial"/>
        <w:b/>
        <w:sz w:val="18"/>
        <w:szCs w:val="18"/>
      </w:rPr>
      <w:fldChar w:fldCharType="separate"/>
    </w:r>
    <w:r w:rsidR="009F7E48">
      <w:rPr>
        <w:rFonts w:ascii="Arial" w:hAnsi="Arial" w:cs="Arial" w:hint="eastAsia"/>
        <w:bCs/>
        <w:noProof/>
        <w:sz w:val="18"/>
        <w:szCs w:val="18"/>
        <w:lang w:eastAsia="zh-CN"/>
      </w:rPr>
      <w:t>错误</w:t>
    </w:r>
    <w:r w:rsidR="009F7E48">
      <w:rPr>
        <w:rFonts w:ascii="Arial" w:hAnsi="Arial" w:cs="Arial" w:hint="eastAsia"/>
        <w:bCs/>
        <w:noProof/>
        <w:sz w:val="18"/>
        <w:szCs w:val="18"/>
        <w:lang w:eastAsia="zh-CN"/>
      </w:rPr>
      <w:t>!</w:t>
    </w:r>
    <w:r w:rsidR="009F7E48">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3CA6593B" w14:textId="77777777" w:rsidR="00EF4969" w:rsidRDefault="00EF4969">
    <w:pPr>
      <w:framePr w:h="284" w:hRule="exact" w:wrap="around" w:vAnchor="text" w:hAnchor="margin" w:xAlign="center" w:y="7"/>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PAGE </w:instrText>
    </w:r>
    <w:r>
      <w:rPr>
        <w:rFonts w:ascii="Arial" w:hAnsi="Arial" w:cs="Arial"/>
        <w:b/>
        <w:sz w:val="18"/>
        <w:szCs w:val="18"/>
      </w:rPr>
      <w:fldChar w:fldCharType="separate"/>
    </w:r>
    <w:r>
      <w:rPr>
        <w:rFonts w:ascii="Arial" w:hAnsi="Arial" w:cs="Arial"/>
        <w:b/>
        <w:noProof/>
        <w:sz w:val="18"/>
        <w:szCs w:val="18"/>
        <w:lang w:eastAsia="zh-CN"/>
      </w:rPr>
      <w:t>5</w:t>
    </w:r>
    <w:r>
      <w:rPr>
        <w:rFonts w:ascii="Arial" w:hAnsi="Arial" w:cs="Arial"/>
        <w:b/>
        <w:sz w:val="18"/>
        <w:szCs w:val="18"/>
      </w:rPr>
      <w:fldChar w:fldCharType="end"/>
    </w:r>
  </w:p>
  <w:p w14:paraId="54BA02E6" w14:textId="797DB734" w:rsidR="00EF4969" w:rsidRDefault="00EF4969">
    <w:pPr>
      <w:framePr w:h="284" w:hRule="exact" w:wrap="around" w:vAnchor="text" w:hAnchor="margin" w:y="7"/>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STYLEREF ZGSM </w:instrText>
    </w:r>
    <w:r>
      <w:rPr>
        <w:rFonts w:ascii="Arial" w:hAnsi="Arial" w:cs="Arial"/>
        <w:b/>
        <w:sz w:val="18"/>
        <w:szCs w:val="18"/>
      </w:rPr>
      <w:fldChar w:fldCharType="separate"/>
    </w:r>
    <w:r w:rsidR="009F7E48">
      <w:rPr>
        <w:rFonts w:ascii="Arial" w:hAnsi="Arial" w:cs="Arial" w:hint="eastAsia"/>
        <w:bCs/>
        <w:noProof/>
        <w:sz w:val="18"/>
        <w:szCs w:val="18"/>
        <w:lang w:eastAsia="zh-CN"/>
      </w:rPr>
      <w:t>错误</w:t>
    </w:r>
    <w:r w:rsidR="009F7E48">
      <w:rPr>
        <w:rFonts w:ascii="Arial" w:hAnsi="Arial" w:cs="Arial" w:hint="eastAsia"/>
        <w:bCs/>
        <w:noProof/>
        <w:sz w:val="18"/>
        <w:szCs w:val="18"/>
        <w:lang w:eastAsia="zh-CN"/>
      </w:rPr>
      <w:t>!</w:t>
    </w:r>
    <w:r w:rsidR="009F7E48">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7F0E22EB" w14:textId="77777777" w:rsidR="00EF4969" w:rsidRDefault="00EF4969">
    <w:pPr>
      <w:pStyle w:val="a4"/>
      <w:rPr>
        <w:lang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A12045"/>
    <w:multiLevelType w:val="hybridMultilevel"/>
    <w:tmpl w:val="7C6244EC"/>
    <w:lvl w:ilvl="0" w:tplc="E4902DE8">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6B36667"/>
    <w:multiLevelType w:val="hybridMultilevel"/>
    <w:tmpl w:val="F8C43EC2"/>
    <w:lvl w:ilvl="0" w:tplc="71E8354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35BC3A60"/>
    <w:multiLevelType w:val="hybridMultilevel"/>
    <w:tmpl w:val="905E12A6"/>
    <w:lvl w:ilvl="0" w:tplc="AA72641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366F7990"/>
    <w:multiLevelType w:val="hybridMultilevel"/>
    <w:tmpl w:val="D32237DA"/>
    <w:lvl w:ilvl="0" w:tplc="76006C6C">
      <w:start w:val="202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53A939A2"/>
    <w:multiLevelType w:val="hybridMultilevel"/>
    <w:tmpl w:val="8FF07A08"/>
    <w:lvl w:ilvl="0" w:tplc="EB7EC0DE">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72347A52"/>
    <w:multiLevelType w:val="hybridMultilevel"/>
    <w:tmpl w:val="6834F2CC"/>
    <w:lvl w:ilvl="0" w:tplc="6EF8841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0"/>
  </w:num>
  <w:num w:numId="2">
    <w:abstractNumId w:val="5"/>
  </w:num>
  <w:num w:numId="3">
    <w:abstractNumId w:val="1"/>
  </w:num>
  <w:num w:numId="4">
    <w:abstractNumId w:val="2"/>
  </w:num>
  <w:num w:numId="5">
    <w:abstractNumId w:val="4"/>
  </w:num>
  <w:num w:numId="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Zhenhua">
    <w15:presenceInfo w15:providerId="None" w15:userId="vivo-Zhenhu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A65"/>
    <w:rsid w:val="00002F10"/>
    <w:rsid w:val="00004CD5"/>
    <w:rsid w:val="000052F0"/>
    <w:rsid w:val="00005713"/>
    <w:rsid w:val="00005A3E"/>
    <w:rsid w:val="000072FB"/>
    <w:rsid w:val="00007318"/>
    <w:rsid w:val="0000799A"/>
    <w:rsid w:val="00010D0B"/>
    <w:rsid w:val="000110E9"/>
    <w:rsid w:val="0001508C"/>
    <w:rsid w:val="0001549F"/>
    <w:rsid w:val="000162A4"/>
    <w:rsid w:val="0001729A"/>
    <w:rsid w:val="00017C10"/>
    <w:rsid w:val="00021380"/>
    <w:rsid w:val="00022E4A"/>
    <w:rsid w:val="000241C5"/>
    <w:rsid w:val="00024818"/>
    <w:rsid w:val="000249A5"/>
    <w:rsid w:val="00024ECF"/>
    <w:rsid w:val="00024FCA"/>
    <w:rsid w:val="000252B9"/>
    <w:rsid w:val="000256A1"/>
    <w:rsid w:val="00025FA3"/>
    <w:rsid w:val="00026907"/>
    <w:rsid w:val="000302B3"/>
    <w:rsid w:val="00030BE4"/>
    <w:rsid w:val="00031A2F"/>
    <w:rsid w:val="0003297E"/>
    <w:rsid w:val="0003536D"/>
    <w:rsid w:val="0003628A"/>
    <w:rsid w:val="00036825"/>
    <w:rsid w:val="00036AF3"/>
    <w:rsid w:val="00040926"/>
    <w:rsid w:val="00042447"/>
    <w:rsid w:val="000430E4"/>
    <w:rsid w:val="0004453C"/>
    <w:rsid w:val="000455AD"/>
    <w:rsid w:val="00045BF1"/>
    <w:rsid w:val="0004774C"/>
    <w:rsid w:val="000515B9"/>
    <w:rsid w:val="00052EC2"/>
    <w:rsid w:val="00053626"/>
    <w:rsid w:val="000544A4"/>
    <w:rsid w:val="00054651"/>
    <w:rsid w:val="00054F68"/>
    <w:rsid w:val="00054F6D"/>
    <w:rsid w:val="00055F30"/>
    <w:rsid w:val="000571C1"/>
    <w:rsid w:val="00057872"/>
    <w:rsid w:val="00057885"/>
    <w:rsid w:val="00057AAA"/>
    <w:rsid w:val="0006018A"/>
    <w:rsid w:val="00060524"/>
    <w:rsid w:val="0006184C"/>
    <w:rsid w:val="00062939"/>
    <w:rsid w:val="00062D74"/>
    <w:rsid w:val="00063A02"/>
    <w:rsid w:val="00070A4F"/>
    <w:rsid w:val="00070DB3"/>
    <w:rsid w:val="000711BC"/>
    <w:rsid w:val="000711FB"/>
    <w:rsid w:val="00072056"/>
    <w:rsid w:val="0007242A"/>
    <w:rsid w:val="00073EBE"/>
    <w:rsid w:val="00074B2B"/>
    <w:rsid w:val="00074E0A"/>
    <w:rsid w:val="00076563"/>
    <w:rsid w:val="00080130"/>
    <w:rsid w:val="00080703"/>
    <w:rsid w:val="000807ED"/>
    <w:rsid w:val="00081487"/>
    <w:rsid w:val="0008385F"/>
    <w:rsid w:val="00083D3E"/>
    <w:rsid w:val="000841CC"/>
    <w:rsid w:val="00084969"/>
    <w:rsid w:val="00085EF7"/>
    <w:rsid w:val="00093E0C"/>
    <w:rsid w:val="00094B23"/>
    <w:rsid w:val="00094B4B"/>
    <w:rsid w:val="000951E6"/>
    <w:rsid w:val="00096C95"/>
    <w:rsid w:val="000971B6"/>
    <w:rsid w:val="000A09DE"/>
    <w:rsid w:val="000A0CEF"/>
    <w:rsid w:val="000A1063"/>
    <w:rsid w:val="000A22C7"/>
    <w:rsid w:val="000A26C7"/>
    <w:rsid w:val="000A33B4"/>
    <w:rsid w:val="000A3A93"/>
    <w:rsid w:val="000A3B54"/>
    <w:rsid w:val="000A4ED9"/>
    <w:rsid w:val="000A6320"/>
    <w:rsid w:val="000A6394"/>
    <w:rsid w:val="000A768C"/>
    <w:rsid w:val="000B068A"/>
    <w:rsid w:val="000B0764"/>
    <w:rsid w:val="000B0AF9"/>
    <w:rsid w:val="000B2911"/>
    <w:rsid w:val="000B43E5"/>
    <w:rsid w:val="000B5321"/>
    <w:rsid w:val="000B55BE"/>
    <w:rsid w:val="000B5DBC"/>
    <w:rsid w:val="000B5DBE"/>
    <w:rsid w:val="000B6040"/>
    <w:rsid w:val="000B78FC"/>
    <w:rsid w:val="000B7E8C"/>
    <w:rsid w:val="000B7FED"/>
    <w:rsid w:val="000C038A"/>
    <w:rsid w:val="000C0DE3"/>
    <w:rsid w:val="000C2355"/>
    <w:rsid w:val="000C3882"/>
    <w:rsid w:val="000C5069"/>
    <w:rsid w:val="000C5903"/>
    <w:rsid w:val="000C5D13"/>
    <w:rsid w:val="000C643F"/>
    <w:rsid w:val="000C6598"/>
    <w:rsid w:val="000C69D8"/>
    <w:rsid w:val="000C789D"/>
    <w:rsid w:val="000C7A0D"/>
    <w:rsid w:val="000C7FFB"/>
    <w:rsid w:val="000D07B1"/>
    <w:rsid w:val="000D08A6"/>
    <w:rsid w:val="000D10DE"/>
    <w:rsid w:val="000D154C"/>
    <w:rsid w:val="000D1BD1"/>
    <w:rsid w:val="000D356F"/>
    <w:rsid w:val="000D3F37"/>
    <w:rsid w:val="000D44B3"/>
    <w:rsid w:val="000D482A"/>
    <w:rsid w:val="000D5273"/>
    <w:rsid w:val="000D6B45"/>
    <w:rsid w:val="000D70F6"/>
    <w:rsid w:val="000D7637"/>
    <w:rsid w:val="000E09D7"/>
    <w:rsid w:val="000E1256"/>
    <w:rsid w:val="000E33D9"/>
    <w:rsid w:val="000E392D"/>
    <w:rsid w:val="000E6C99"/>
    <w:rsid w:val="000E6D87"/>
    <w:rsid w:val="000E6DA9"/>
    <w:rsid w:val="000E7624"/>
    <w:rsid w:val="000E7DA2"/>
    <w:rsid w:val="000E7F1C"/>
    <w:rsid w:val="000F147F"/>
    <w:rsid w:val="000F2160"/>
    <w:rsid w:val="000F49DA"/>
    <w:rsid w:val="000F6688"/>
    <w:rsid w:val="000F71C5"/>
    <w:rsid w:val="000F76B9"/>
    <w:rsid w:val="00100B53"/>
    <w:rsid w:val="00100B72"/>
    <w:rsid w:val="0010161B"/>
    <w:rsid w:val="00101902"/>
    <w:rsid w:val="00101F44"/>
    <w:rsid w:val="0010273D"/>
    <w:rsid w:val="001045FD"/>
    <w:rsid w:val="00104E87"/>
    <w:rsid w:val="00104F63"/>
    <w:rsid w:val="00105AB6"/>
    <w:rsid w:val="00106A94"/>
    <w:rsid w:val="001072AE"/>
    <w:rsid w:val="00110B79"/>
    <w:rsid w:val="00111044"/>
    <w:rsid w:val="00111440"/>
    <w:rsid w:val="001122DF"/>
    <w:rsid w:val="00114718"/>
    <w:rsid w:val="00114BF2"/>
    <w:rsid w:val="00115E4E"/>
    <w:rsid w:val="00117F05"/>
    <w:rsid w:val="00123197"/>
    <w:rsid w:val="00123F24"/>
    <w:rsid w:val="00124D83"/>
    <w:rsid w:val="00127D27"/>
    <w:rsid w:val="001305E4"/>
    <w:rsid w:val="00131833"/>
    <w:rsid w:val="00132A7A"/>
    <w:rsid w:val="00133437"/>
    <w:rsid w:val="0013394C"/>
    <w:rsid w:val="00133993"/>
    <w:rsid w:val="0013402D"/>
    <w:rsid w:val="0013513C"/>
    <w:rsid w:val="00136DD8"/>
    <w:rsid w:val="0013765D"/>
    <w:rsid w:val="00137C51"/>
    <w:rsid w:val="00140676"/>
    <w:rsid w:val="00140DDA"/>
    <w:rsid w:val="00141190"/>
    <w:rsid w:val="001415D8"/>
    <w:rsid w:val="00141A22"/>
    <w:rsid w:val="001423AF"/>
    <w:rsid w:val="00142EDE"/>
    <w:rsid w:val="00142FE2"/>
    <w:rsid w:val="00143950"/>
    <w:rsid w:val="00143E71"/>
    <w:rsid w:val="00144C80"/>
    <w:rsid w:val="001456C1"/>
    <w:rsid w:val="00145A7E"/>
    <w:rsid w:val="00145ACD"/>
    <w:rsid w:val="00145BF4"/>
    <w:rsid w:val="00145D43"/>
    <w:rsid w:val="00146C27"/>
    <w:rsid w:val="00146DA2"/>
    <w:rsid w:val="00147125"/>
    <w:rsid w:val="001478BD"/>
    <w:rsid w:val="00147A27"/>
    <w:rsid w:val="00147A80"/>
    <w:rsid w:val="00147D41"/>
    <w:rsid w:val="0015031B"/>
    <w:rsid w:val="001503F1"/>
    <w:rsid w:val="00151C92"/>
    <w:rsid w:val="00152B16"/>
    <w:rsid w:val="00153793"/>
    <w:rsid w:val="00153AAA"/>
    <w:rsid w:val="00153CA7"/>
    <w:rsid w:val="00154259"/>
    <w:rsid w:val="00155B2B"/>
    <w:rsid w:val="00155BA5"/>
    <w:rsid w:val="00155DC5"/>
    <w:rsid w:val="00156600"/>
    <w:rsid w:val="00156BF9"/>
    <w:rsid w:val="00156F65"/>
    <w:rsid w:val="001570AC"/>
    <w:rsid w:val="001576FB"/>
    <w:rsid w:val="001604CF"/>
    <w:rsid w:val="001608C6"/>
    <w:rsid w:val="00161182"/>
    <w:rsid w:val="00163580"/>
    <w:rsid w:val="001639CC"/>
    <w:rsid w:val="00163C41"/>
    <w:rsid w:val="00164052"/>
    <w:rsid w:val="00166D9D"/>
    <w:rsid w:val="00166DB5"/>
    <w:rsid w:val="00166DCB"/>
    <w:rsid w:val="00170283"/>
    <w:rsid w:val="001710B1"/>
    <w:rsid w:val="001713B6"/>
    <w:rsid w:val="001734CA"/>
    <w:rsid w:val="00173B41"/>
    <w:rsid w:val="00174AA7"/>
    <w:rsid w:val="001756B2"/>
    <w:rsid w:val="00175AA9"/>
    <w:rsid w:val="00177736"/>
    <w:rsid w:val="00177FBB"/>
    <w:rsid w:val="001809D5"/>
    <w:rsid w:val="001827C3"/>
    <w:rsid w:val="00183962"/>
    <w:rsid w:val="0018477A"/>
    <w:rsid w:val="001867A3"/>
    <w:rsid w:val="001872BB"/>
    <w:rsid w:val="00191275"/>
    <w:rsid w:val="00191FD7"/>
    <w:rsid w:val="00192C46"/>
    <w:rsid w:val="00192E84"/>
    <w:rsid w:val="00192F5D"/>
    <w:rsid w:val="0019332D"/>
    <w:rsid w:val="00193720"/>
    <w:rsid w:val="0019418F"/>
    <w:rsid w:val="00194A21"/>
    <w:rsid w:val="00196C30"/>
    <w:rsid w:val="001A08B3"/>
    <w:rsid w:val="001A19B2"/>
    <w:rsid w:val="001A1A28"/>
    <w:rsid w:val="001A2730"/>
    <w:rsid w:val="001A7053"/>
    <w:rsid w:val="001A735F"/>
    <w:rsid w:val="001A7B60"/>
    <w:rsid w:val="001B14E0"/>
    <w:rsid w:val="001B2D7C"/>
    <w:rsid w:val="001B52F0"/>
    <w:rsid w:val="001B6A0C"/>
    <w:rsid w:val="001B6F17"/>
    <w:rsid w:val="001B7A65"/>
    <w:rsid w:val="001B7CD0"/>
    <w:rsid w:val="001C0AA1"/>
    <w:rsid w:val="001C10CA"/>
    <w:rsid w:val="001C1668"/>
    <w:rsid w:val="001C1D89"/>
    <w:rsid w:val="001C2800"/>
    <w:rsid w:val="001C3124"/>
    <w:rsid w:val="001C3ECD"/>
    <w:rsid w:val="001C41FF"/>
    <w:rsid w:val="001C55E2"/>
    <w:rsid w:val="001C5851"/>
    <w:rsid w:val="001C6AA7"/>
    <w:rsid w:val="001C74D7"/>
    <w:rsid w:val="001C7A80"/>
    <w:rsid w:val="001D08B2"/>
    <w:rsid w:val="001D0D29"/>
    <w:rsid w:val="001D105E"/>
    <w:rsid w:val="001D16A3"/>
    <w:rsid w:val="001D1A2E"/>
    <w:rsid w:val="001D467B"/>
    <w:rsid w:val="001D48A6"/>
    <w:rsid w:val="001D4A83"/>
    <w:rsid w:val="001D4F22"/>
    <w:rsid w:val="001D6033"/>
    <w:rsid w:val="001D68B0"/>
    <w:rsid w:val="001D7E84"/>
    <w:rsid w:val="001E0320"/>
    <w:rsid w:val="001E043D"/>
    <w:rsid w:val="001E0A6F"/>
    <w:rsid w:val="001E146D"/>
    <w:rsid w:val="001E1EB6"/>
    <w:rsid w:val="001E292A"/>
    <w:rsid w:val="001E41F3"/>
    <w:rsid w:val="001E53DF"/>
    <w:rsid w:val="001E67C3"/>
    <w:rsid w:val="001E77A8"/>
    <w:rsid w:val="001E79A4"/>
    <w:rsid w:val="001E79B8"/>
    <w:rsid w:val="001F01B7"/>
    <w:rsid w:val="001F1A92"/>
    <w:rsid w:val="001F27D5"/>
    <w:rsid w:val="001F3ECA"/>
    <w:rsid w:val="001F4DC6"/>
    <w:rsid w:val="001F61E0"/>
    <w:rsid w:val="001F6C57"/>
    <w:rsid w:val="001F79E0"/>
    <w:rsid w:val="0020068E"/>
    <w:rsid w:val="0020149E"/>
    <w:rsid w:val="00201621"/>
    <w:rsid w:val="00201D0B"/>
    <w:rsid w:val="002032B0"/>
    <w:rsid w:val="00203BDC"/>
    <w:rsid w:val="00203EBA"/>
    <w:rsid w:val="0020446D"/>
    <w:rsid w:val="0020448C"/>
    <w:rsid w:val="00204899"/>
    <w:rsid w:val="00204C8C"/>
    <w:rsid w:val="0020633B"/>
    <w:rsid w:val="00206622"/>
    <w:rsid w:val="00206DEB"/>
    <w:rsid w:val="00206FE3"/>
    <w:rsid w:val="00207311"/>
    <w:rsid w:val="00207EDA"/>
    <w:rsid w:val="0021192F"/>
    <w:rsid w:val="00211B72"/>
    <w:rsid w:val="00213360"/>
    <w:rsid w:val="00214B0C"/>
    <w:rsid w:val="00214D7F"/>
    <w:rsid w:val="002153FA"/>
    <w:rsid w:val="00217694"/>
    <w:rsid w:val="00217AF5"/>
    <w:rsid w:val="00220EAF"/>
    <w:rsid w:val="0022400C"/>
    <w:rsid w:val="002244A8"/>
    <w:rsid w:val="00224648"/>
    <w:rsid w:val="0022556F"/>
    <w:rsid w:val="00230A68"/>
    <w:rsid w:val="00231A5C"/>
    <w:rsid w:val="00231E10"/>
    <w:rsid w:val="00231EBF"/>
    <w:rsid w:val="00235278"/>
    <w:rsid w:val="00235588"/>
    <w:rsid w:val="00236436"/>
    <w:rsid w:val="0023710A"/>
    <w:rsid w:val="002374E4"/>
    <w:rsid w:val="00237655"/>
    <w:rsid w:val="002403E0"/>
    <w:rsid w:val="002405CB"/>
    <w:rsid w:val="00240AF9"/>
    <w:rsid w:val="002419C5"/>
    <w:rsid w:val="002419E9"/>
    <w:rsid w:val="00242E9A"/>
    <w:rsid w:val="00243485"/>
    <w:rsid w:val="00243F2E"/>
    <w:rsid w:val="00244319"/>
    <w:rsid w:val="00245FD0"/>
    <w:rsid w:val="00246950"/>
    <w:rsid w:val="00250BE4"/>
    <w:rsid w:val="00251183"/>
    <w:rsid w:val="002519DD"/>
    <w:rsid w:val="00252E50"/>
    <w:rsid w:val="00253117"/>
    <w:rsid w:val="00253322"/>
    <w:rsid w:val="002534E9"/>
    <w:rsid w:val="00253E5B"/>
    <w:rsid w:val="00254EC1"/>
    <w:rsid w:val="0025510A"/>
    <w:rsid w:val="00255495"/>
    <w:rsid w:val="00255824"/>
    <w:rsid w:val="0025584A"/>
    <w:rsid w:val="00256839"/>
    <w:rsid w:val="00256B4B"/>
    <w:rsid w:val="0026004D"/>
    <w:rsid w:val="002606EE"/>
    <w:rsid w:val="002636FE"/>
    <w:rsid w:val="002640DD"/>
    <w:rsid w:val="00265A41"/>
    <w:rsid w:val="002665E0"/>
    <w:rsid w:val="00266619"/>
    <w:rsid w:val="00270D44"/>
    <w:rsid w:val="00273058"/>
    <w:rsid w:val="00274ABB"/>
    <w:rsid w:val="00274D28"/>
    <w:rsid w:val="00275D12"/>
    <w:rsid w:val="002761B8"/>
    <w:rsid w:val="0027686E"/>
    <w:rsid w:val="00276E61"/>
    <w:rsid w:val="00277CC9"/>
    <w:rsid w:val="002809B1"/>
    <w:rsid w:val="00283153"/>
    <w:rsid w:val="00284B9D"/>
    <w:rsid w:val="00284FEB"/>
    <w:rsid w:val="0028503B"/>
    <w:rsid w:val="002860C4"/>
    <w:rsid w:val="00287278"/>
    <w:rsid w:val="00287429"/>
    <w:rsid w:val="00292D72"/>
    <w:rsid w:val="0029395B"/>
    <w:rsid w:val="00293A2A"/>
    <w:rsid w:val="002964E9"/>
    <w:rsid w:val="0029684E"/>
    <w:rsid w:val="00297961"/>
    <w:rsid w:val="002A2680"/>
    <w:rsid w:val="002A47AF"/>
    <w:rsid w:val="002A4822"/>
    <w:rsid w:val="002A48C7"/>
    <w:rsid w:val="002A6084"/>
    <w:rsid w:val="002A6320"/>
    <w:rsid w:val="002A6BC0"/>
    <w:rsid w:val="002A6F4E"/>
    <w:rsid w:val="002B2A39"/>
    <w:rsid w:val="002B2A57"/>
    <w:rsid w:val="002B2CED"/>
    <w:rsid w:val="002B33C0"/>
    <w:rsid w:val="002B3544"/>
    <w:rsid w:val="002B35BA"/>
    <w:rsid w:val="002B35C6"/>
    <w:rsid w:val="002B5741"/>
    <w:rsid w:val="002B5F32"/>
    <w:rsid w:val="002B671F"/>
    <w:rsid w:val="002B6906"/>
    <w:rsid w:val="002B72F4"/>
    <w:rsid w:val="002B777D"/>
    <w:rsid w:val="002B7811"/>
    <w:rsid w:val="002B79E4"/>
    <w:rsid w:val="002C0013"/>
    <w:rsid w:val="002C0A02"/>
    <w:rsid w:val="002C2C74"/>
    <w:rsid w:val="002C35B2"/>
    <w:rsid w:val="002C3A12"/>
    <w:rsid w:val="002C3B5B"/>
    <w:rsid w:val="002C5674"/>
    <w:rsid w:val="002D0BC2"/>
    <w:rsid w:val="002D0EB4"/>
    <w:rsid w:val="002D1655"/>
    <w:rsid w:val="002D165D"/>
    <w:rsid w:val="002D2447"/>
    <w:rsid w:val="002D2D74"/>
    <w:rsid w:val="002D5960"/>
    <w:rsid w:val="002D701A"/>
    <w:rsid w:val="002E15A5"/>
    <w:rsid w:val="002E16B0"/>
    <w:rsid w:val="002E1D90"/>
    <w:rsid w:val="002E229D"/>
    <w:rsid w:val="002E27EC"/>
    <w:rsid w:val="002E28DD"/>
    <w:rsid w:val="002E472E"/>
    <w:rsid w:val="002E4B55"/>
    <w:rsid w:val="002E4CAC"/>
    <w:rsid w:val="002E5C67"/>
    <w:rsid w:val="002E5C90"/>
    <w:rsid w:val="002E5CB4"/>
    <w:rsid w:val="002E7DED"/>
    <w:rsid w:val="002F180C"/>
    <w:rsid w:val="002F2292"/>
    <w:rsid w:val="002F272C"/>
    <w:rsid w:val="002F4ADF"/>
    <w:rsid w:val="002F4E8F"/>
    <w:rsid w:val="002F4F7D"/>
    <w:rsid w:val="002F5281"/>
    <w:rsid w:val="002F58A1"/>
    <w:rsid w:val="002F5EE7"/>
    <w:rsid w:val="002F619C"/>
    <w:rsid w:val="002F67AF"/>
    <w:rsid w:val="002F6EE2"/>
    <w:rsid w:val="002F7B2A"/>
    <w:rsid w:val="003014AC"/>
    <w:rsid w:val="00302E0E"/>
    <w:rsid w:val="00302E3E"/>
    <w:rsid w:val="00302F9B"/>
    <w:rsid w:val="00303AF8"/>
    <w:rsid w:val="00304F7A"/>
    <w:rsid w:val="00305288"/>
    <w:rsid w:val="00305409"/>
    <w:rsid w:val="0030573F"/>
    <w:rsid w:val="00306B18"/>
    <w:rsid w:val="00307B07"/>
    <w:rsid w:val="003100F3"/>
    <w:rsid w:val="0031067F"/>
    <w:rsid w:val="00311679"/>
    <w:rsid w:val="00313353"/>
    <w:rsid w:val="00313E76"/>
    <w:rsid w:val="00314617"/>
    <w:rsid w:val="0031521D"/>
    <w:rsid w:val="00315633"/>
    <w:rsid w:val="00315AAD"/>
    <w:rsid w:val="00315B4C"/>
    <w:rsid w:val="0031691B"/>
    <w:rsid w:val="003226C5"/>
    <w:rsid w:val="0032278E"/>
    <w:rsid w:val="00322C0E"/>
    <w:rsid w:val="00323703"/>
    <w:rsid w:val="00323B14"/>
    <w:rsid w:val="00324CBA"/>
    <w:rsid w:val="003257E6"/>
    <w:rsid w:val="00326F9B"/>
    <w:rsid w:val="0033132B"/>
    <w:rsid w:val="003314FA"/>
    <w:rsid w:val="00331F79"/>
    <w:rsid w:val="003320B7"/>
    <w:rsid w:val="00333BF1"/>
    <w:rsid w:val="003341E9"/>
    <w:rsid w:val="00334441"/>
    <w:rsid w:val="00336B34"/>
    <w:rsid w:val="003408F5"/>
    <w:rsid w:val="00340B28"/>
    <w:rsid w:val="00340E8D"/>
    <w:rsid w:val="00341C92"/>
    <w:rsid w:val="003428AF"/>
    <w:rsid w:val="00343A7D"/>
    <w:rsid w:val="0034437D"/>
    <w:rsid w:val="003454B3"/>
    <w:rsid w:val="0034565B"/>
    <w:rsid w:val="00345AFF"/>
    <w:rsid w:val="003460DD"/>
    <w:rsid w:val="003477F5"/>
    <w:rsid w:val="003478FD"/>
    <w:rsid w:val="00350352"/>
    <w:rsid w:val="0035056D"/>
    <w:rsid w:val="003533B9"/>
    <w:rsid w:val="00354034"/>
    <w:rsid w:val="00355277"/>
    <w:rsid w:val="00355409"/>
    <w:rsid w:val="00355FF0"/>
    <w:rsid w:val="00356BB5"/>
    <w:rsid w:val="00356F32"/>
    <w:rsid w:val="003577DE"/>
    <w:rsid w:val="0036027E"/>
    <w:rsid w:val="003609EF"/>
    <w:rsid w:val="003618A9"/>
    <w:rsid w:val="0036219D"/>
    <w:rsid w:val="0036231A"/>
    <w:rsid w:val="00362D61"/>
    <w:rsid w:val="003658F9"/>
    <w:rsid w:val="003665BD"/>
    <w:rsid w:val="003669C5"/>
    <w:rsid w:val="00370860"/>
    <w:rsid w:val="00371F43"/>
    <w:rsid w:val="00372280"/>
    <w:rsid w:val="003722DB"/>
    <w:rsid w:val="00373168"/>
    <w:rsid w:val="00373CAF"/>
    <w:rsid w:val="00373DFF"/>
    <w:rsid w:val="003746C0"/>
    <w:rsid w:val="003749AD"/>
    <w:rsid w:val="00374DD4"/>
    <w:rsid w:val="0037622A"/>
    <w:rsid w:val="00376686"/>
    <w:rsid w:val="00377050"/>
    <w:rsid w:val="00380540"/>
    <w:rsid w:val="00381141"/>
    <w:rsid w:val="00381934"/>
    <w:rsid w:val="00381AD5"/>
    <w:rsid w:val="003825A8"/>
    <w:rsid w:val="003841AE"/>
    <w:rsid w:val="003849F0"/>
    <w:rsid w:val="0038544E"/>
    <w:rsid w:val="00385E18"/>
    <w:rsid w:val="00387A83"/>
    <w:rsid w:val="003903D2"/>
    <w:rsid w:val="00390F5C"/>
    <w:rsid w:val="003917E8"/>
    <w:rsid w:val="0039216A"/>
    <w:rsid w:val="003928C8"/>
    <w:rsid w:val="00392E09"/>
    <w:rsid w:val="00393D81"/>
    <w:rsid w:val="003941F7"/>
    <w:rsid w:val="0039541A"/>
    <w:rsid w:val="003954AD"/>
    <w:rsid w:val="003964B4"/>
    <w:rsid w:val="0039694A"/>
    <w:rsid w:val="00397879"/>
    <w:rsid w:val="003A0D09"/>
    <w:rsid w:val="003A0E9B"/>
    <w:rsid w:val="003A1F7B"/>
    <w:rsid w:val="003A20E9"/>
    <w:rsid w:val="003A48E3"/>
    <w:rsid w:val="003A4D85"/>
    <w:rsid w:val="003A5212"/>
    <w:rsid w:val="003A5764"/>
    <w:rsid w:val="003A6418"/>
    <w:rsid w:val="003A6F6B"/>
    <w:rsid w:val="003A7250"/>
    <w:rsid w:val="003B0061"/>
    <w:rsid w:val="003B0B1D"/>
    <w:rsid w:val="003B1D69"/>
    <w:rsid w:val="003B20AB"/>
    <w:rsid w:val="003B327A"/>
    <w:rsid w:val="003B3D80"/>
    <w:rsid w:val="003B48F7"/>
    <w:rsid w:val="003B62BE"/>
    <w:rsid w:val="003B6911"/>
    <w:rsid w:val="003B6CB9"/>
    <w:rsid w:val="003C10D5"/>
    <w:rsid w:val="003C19F4"/>
    <w:rsid w:val="003C1F14"/>
    <w:rsid w:val="003C54B7"/>
    <w:rsid w:val="003C6624"/>
    <w:rsid w:val="003C6769"/>
    <w:rsid w:val="003C7AA8"/>
    <w:rsid w:val="003C7CC3"/>
    <w:rsid w:val="003C7EC9"/>
    <w:rsid w:val="003C7FAF"/>
    <w:rsid w:val="003D01E2"/>
    <w:rsid w:val="003D0ADC"/>
    <w:rsid w:val="003D1F5C"/>
    <w:rsid w:val="003D2709"/>
    <w:rsid w:val="003D46DF"/>
    <w:rsid w:val="003D58D4"/>
    <w:rsid w:val="003D620D"/>
    <w:rsid w:val="003E01E1"/>
    <w:rsid w:val="003E0BA3"/>
    <w:rsid w:val="003E11F3"/>
    <w:rsid w:val="003E18C5"/>
    <w:rsid w:val="003E1A36"/>
    <w:rsid w:val="003E2017"/>
    <w:rsid w:val="003E336A"/>
    <w:rsid w:val="003E4243"/>
    <w:rsid w:val="003E49EE"/>
    <w:rsid w:val="003E5F8C"/>
    <w:rsid w:val="003E664A"/>
    <w:rsid w:val="003E7AEF"/>
    <w:rsid w:val="003F09DF"/>
    <w:rsid w:val="003F0E90"/>
    <w:rsid w:val="003F1B9B"/>
    <w:rsid w:val="003F4166"/>
    <w:rsid w:val="003F44DA"/>
    <w:rsid w:val="003F50F1"/>
    <w:rsid w:val="003F63B2"/>
    <w:rsid w:val="003F6E8E"/>
    <w:rsid w:val="003F7CB0"/>
    <w:rsid w:val="004002D6"/>
    <w:rsid w:val="00403C29"/>
    <w:rsid w:val="00403E1C"/>
    <w:rsid w:val="0040482D"/>
    <w:rsid w:val="00404913"/>
    <w:rsid w:val="0040768B"/>
    <w:rsid w:val="00410371"/>
    <w:rsid w:val="00411E52"/>
    <w:rsid w:val="004135B0"/>
    <w:rsid w:val="00413B8E"/>
    <w:rsid w:val="004143F6"/>
    <w:rsid w:val="004213A3"/>
    <w:rsid w:val="00421D89"/>
    <w:rsid w:val="00423B7C"/>
    <w:rsid w:val="004242F1"/>
    <w:rsid w:val="00425347"/>
    <w:rsid w:val="00426372"/>
    <w:rsid w:val="00426C7A"/>
    <w:rsid w:val="00431A11"/>
    <w:rsid w:val="00431A1F"/>
    <w:rsid w:val="00431A4F"/>
    <w:rsid w:val="004324A2"/>
    <w:rsid w:val="004336B4"/>
    <w:rsid w:val="00433B08"/>
    <w:rsid w:val="00433EEA"/>
    <w:rsid w:val="0043513F"/>
    <w:rsid w:val="004354CF"/>
    <w:rsid w:val="00435E91"/>
    <w:rsid w:val="0043643C"/>
    <w:rsid w:val="00437249"/>
    <w:rsid w:val="004375F6"/>
    <w:rsid w:val="00441C21"/>
    <w:rsid w:val="004425D2"/>
    <w:rsid w:val="00442D2E"/>
    <w:rsid w:val="00443094"/>
    <w:rsid w:val="00445897"/>
    <w:rsid w:val="00446AF1"/>
    <w:rsid w:val="0044717A"/>
    <w:rsid w:val="00447D58"/>
    <w:rsid w:val="00450A8A"/>
    <w:rsid w:val="004524D2"/>
    <w:rsid w:val="00452DEE"/>
    <w:rsid w:val="00452F06"/>
    <w:rsid w:val="00453745"/>
    <w:rsid w:val="0045389A"/>
    <w:rsid w:val="004548A8"/>
    <w:rsid w:val="00454DE1"/>
    <w:rsid w:val="004554CB"/>
    <w:rsid w:val="00455547"/>
    <w:rsid w:val="0045645D"/>
    <w:rsid w:val="00457163"/>
    <w:rsid w:val="0046212C"/>
    <w:rsid w:val="00462554"/>
    <w:rsid w:val="00462B12"/>
    <w:rsid w:val="00463036"/>
    <w:rsid w:val="004641C0"/>
    <w:rsid w:val="00464ABA"/>
    <w:rsid w:val="00464FE6"/>
    <w:rsid w:val="0046637E"/>
    <w:rsid w:val="004667DE"/>
    <w:rsid w:val="004701F7"/>
    <w:rsid w:val="00470F99"/>
    <w:rsid w:val="00472C10"/>
    <w:rsid w:val="00474320"/>
    <w:rsid w:val="0047436E"/>
    <w:rsid w:val="004750A3"/>
    <w:rsid w:val="00475F9D"/>
    <w:rsid w:val="00476330"/>
    <w:rsid w:val="00476BD7"/>
    <w:rsid w:val="004774BB"/>
    <w:rsid w:val="00477588"/>
    <w:rsid w:val="00477E24"/>
    <w:rsid w:val="00477E7E"/>
    <w:rsid w:val="004801D3"/>
    <w:rsid w:val="00480585"/>
    <w:rsid w:val="00480BE7"/>
    <w:rsid w:val="00481351"/>
    <w:rsid w:val="00481B57"/>
    <w:rsid w:val="00483F54"/>
    <w:rsid w:val="00484C9A"/>
    <w:rsid w:val="00485050"/>
    <w:rsid w:val="00487AE1"/>
    <w:rsid w:val="00487F4C"/>
    <w:rsid w:val="004903C7"/>
    <w:rsid w:val="00492AA4"/>
    <w:rsid w:val="00492B37"/>
    <w:rsid w:val="004932F2"/>
    <w:rsid w:val="004936CC"/>
    <w:rsid w:val="00493F20"/>
    <w:rsid w:val="00494ABA"/>
    <w:rsid w:val="004A015B"/>
    <w:rsid w:val="004A0699"/>
    <w:rsid w:val="004A06D8"/>
    <w:rsid w:val="004A1DC2"/>
    <w:rsid w:val="004A24CD"/>
    <w:rsid w:val="004A252D"/>
    <w:rsid w:val="004A3548"/>
    <w:rsid w:val="004A4A97"/>
    <w:rsid w:val="004A5CDA"/>
    <w:rsid w:val="004A6AB2"/>
    <w:rsid w:val="004A7441"/>
    <w:rsid w:val="004A766D"/>
    <w:rsid w:val="004B08B6"/>
    <w:rsid w:val="004B0BD0"/>
    <w:rsid w:val="004B1922"/>
    <w:rsid w:val="004B3459"/>
    <w:rsid w:val="004B468F"/>
    <w:rsid w:val="004B5E93"/>
    <w:rsid w:val="004B5EE2"/>
    <w:rsid w:val="004B75B7"/>
    <w:rsid w:val="004B760D"/>
    <w:rsid w:val="004C0362"/>
    <w:rsid w:val="004C087C"/>
    <w:rsid w:val="004C15E5"/>
    <w:rsid w:val="004C2C0E"/>
    <w:rsid w:val="004C2CF1"/>
    <w:rsid w:val="004C33F1"/>
    <w:rsid w:val="004C3651"/>
    <w:rsid w:val="004C5446"/>
    <w:rsid w:val="004C7C4A"/>
    <w:rsid w:val="004D04B3"/>
    <w:rsid w:val="004D05D9"/>
    <w:rsid w:val="004D1A5A"/>
    <w:rsid w:val="004D1CF8"/>
    <w:rsid w:val="004D1D95"/>
    <w:rsid w:val="004D2028"/>
    <w:rsid w:val="004D2603"/>
    <w:rsid w:val="004D3EB4"/>
    <w:rsid w:val="004D4DAC"/>
    <w:rsid w:val="004D6676"/>
    <w:rsid w:val="004D691F"/>
    <w:rsid w:val="004D7459"/>
    <w:rsid w:val="004E1835"/>
    <w:rsid w:val="004E736D"/>
    <w:rsid w:val="004F0CBB"/>
    <w:rsid w:val="004F16FC"/>
    <w:rsid w:val="004F23FE"/>
    <w:rsid w:val="004F3D2B"/>
    <w:rsid w:val="004F4072"/>
    <w:rsid w:val="004F5FCA"/>
    <w:rsid w:val="004F62FB"/>
    <w:rsid w:val="004F7259"/>
    <w:rsid w:val="004F7352"/>
    <w:rsid w:val="00500E0B"/>
    <w:rsid w:val="0050110D"/>
    <w:rsid w:val="00501711"/>
    <w:rsid w:val="00502833"/>
    <w:rsid w:val="00506188"/>
    <w:rsid w:val="005066A3"/>
    <w:rsid w:val="00506B4B"/>
    <w:rsid w:val="00506E15"/>
    <w:rsid w:val="0051075C"/>
    <w:rsid w:val="00510EA5"/>
    <w:rsid w:val="005114A3"/>
    <w:rsid w:val="00511DE9"/>
    <w:rsid w:val="005124F1"/>
    <w:rsid w:val="00513F0A"/>
    <w:rsid w:val="005141D9"/>
    <w:rsid w:val="00514C65"/>
    <w:rsid w:val="00515116"/>
    <w:rsid w:val="00515300"/>
    <w:rsid w:val="0051561E"/>
    <w:rsid w:val="00515762"/>
    <w:rsid w:val="0051580D"/>
    <w:rsid w:val="00515F16"/>
    <w:rsid w:val="00517C44"/>
    <w:rsid w:val="005200C6"/>
    <w:rsid w:val="005204DD"/>
    <w:rsid w:val="0052086E"/>
    <w:rsid w:val="005210C3"/>
    <w:rsid w:val="00524492"/>
    <w:rsid w:val="00524549"/>
    <w:rsid w:val="00524AF4"/>
    <w:rsid w:val="00524C34"/>
    <w:rsid w:val="00525017"/>
    <w:rsid w:val="00525C05"/>
    <w:rsid w:val="00525E90"/>
    <w:rsid w:val="00526235"/>
    <w:rsid w:val="0053071A"/>
    <w:rsid w:val="005314D3"/>
    <w:rsid w:val="00533214"/>
    <w:rsid w:val="00533385"/>
    <w:rsid w:val="005333C3"/>
    <w:rsid w:val="005340A6"/>
    <w:rsid w:val="005340B1"/>
    <w:rsid w:val="005351DB"/>
    <w:rsid w:val="00537F43"/>
    <w:rsid w:val="00540E57"/>
    <w:rsid w:val="005418CE"/>
    <w:rsid w:val="00542080"/>
    <w:rsid w:val="00542BA5"/>
    <w:rsid w:val="00543129"/>
    <w:rsid w:val="00544F56"/>
    <w:rsid w:val="0054543D"/>
    <w:rsid w:val="00547111"/>
    <w:rsid w:val="005476ED"/>
    <w:rsid w:val="00547E8E"/>
    <w:rsid w:val="00551474"/>
    <w:rsid w:val="00551D48"/>
    <w:rsid w:val="0055227F"/>
    <w:rsid w:val="005526A1"/>
    <w:rsid w:val="005530A2"/>
    <w:rsid w:val="00554440"/>
    <w:rsid w:val="00555436"/>
    <w:rsid w:val="0055585E"/>
    <w:rsid w:val="00555D45"/>
    <w:rsid w:val="005568AE"/>
    <w:rsid w:val="00556FE0"/>
    <w:rsid w:val="0055736E"/>
    <w:rsid w:val="005579B2"/>
    <w:rsid w:val="0056073F"/>
    <w:rsid w:val="0056127A"/>
    <w:rsid w:val="005617A5"/>
    <w:rsid w:val="00562613"/>
    <w:rsid w:val="00563F3B"/>
    <w:rsid w:val="00565769"/>
    <w:rsid w:val="005658E1"/>
    <w:rsid w:val="00566441"/>
    <w:rsid w:val="00566E5F"/>
    <w:rsid w:val="00566E6A"/>
    <w:rsid w:val="00570F76"/>
    <w:rsid w:val="005710CA"/>
    <w:rsid w:val="0057111D"/>
    <w:rsid w:val="00571ED6"/>
    <w:rsid w:val="005743DF"/>
    <w:rsid w:val="00575083"/>
    <w:rsid w:val="00575510"/>
    <w:rsid w:val="00575CBC"/>
    <w:rsid w:val="00577AA9"/>
    <w:rsid w:val="0058086C"/>
    <w:rsid w:val="00580B70"/>
    <w:rsid w:val="00580B87"/>
    <w:rsid w:val="00581445"/>
    <w:rsid w:val="00582722"/>
    <w:rsid w:val="005835E6"/>
    <w:rsid w:val="00583A90"/>
    <w:rsid w:val="005878FA"/>
    <w:rsid w:val="00591E7A"/>
    <w:rsid w:val="005926AD"/>
    <w:rsid w:val="00592B5F"/>
    <w:rsid w:val="00592D74"/>
    <w:rsid w:val="00592E67"/>
    <w:rsid w:val="00593104"/>
    <w:rsid w:val="00594982"/>
    <w:rsid w:val="005950F8"/>
    <w:rsid w:val="00596F8D"/>
    <w:rsid w:val="005A0943"/>
    <w:rsid w:val="005A1ABF"/>
    <w:rsid w:val="005A1E28"/>
    <w:rsid w:val="005A351C"/>
    <w:rsid w:val="005A3613"/>
    <w:rsid w:val="005A51EC"/>
    <w:rsid w:val="005A5238"/>
    <w:rsid w:val="005A602D"/>
    <w:rsid w:val="005A7A6D"/>
    <w:rsid w:val="005B0A26"/>
    <w:rsid w:val="005B0D8F"/>
    <w:rsid w:val="005B1D04"/>
    <w:rsid w:val="005B2B97"/>
    <w:rsid w:val="005B326F"/>
    <w:rsid w:val="005B4D08"/>
    <w:rsid w:val="005B4FBF"/>
    <w:rsid w:val="005C33C1"/>
    <w:rsid w:val="005C4CFE"/>
    <w:rsid w:val="005C5903"/>
    <w:rsid w:val="005C62D2"/>
    <w:rsid w:val="005D0789"/>
    <w:rsid w:val="005D0ECE"/>
    <w:rsid w:val="005D1CA6"/>
    <w:rsid w:val="005D21F7"/>
    <w:rsid w:val="005D2FB8"/>
    <w:rsid w:val="005D3587"/>
    <w:rsid w:val="005D3FA9"/>
    <w:rsid w:val="005D49BB"/>
    <w:rsid w:val="005D5F6B"/>
    <w:rsid w:val="005D6282"/>
    <w:rsid w:val="005D6D6F"/>
    <w:rsid w:val="005D7205"/>
    <w:rsid w:val="005D7339"/>
    <w:rsid w:val="005D7D72"/>
    <w:rsid w:val="005E0606"/>
    <w:rsid w:val="005E0E59"/>
    <w:rsid w:val="005E1308"/>
    <w:rsid w:val="005E2C44"/>
    <w:rsid w:val="005E341E"/>
    <w:rsid w:val="005E383D"/>
    <w:rsid w:val="005E4DEC"/>
    <w:rsid w:val="005E65A8"/>
    <w:rsid w:val="005E6C9B"/>
    <w:rsid w:val="005E7E6F"/>
    <w:rsid w:val="005F0F9A"/>
    <w:rsid w:val="005F1689"/>
    <w:rsid w:val="005F19C0"/>
    <w:rsid w:val="005F1AD6"/>
    <w:rsid w:val="005F2267"/>
    <w:rsid w:val="005F2467"/>
    <w:rsid w:val="005F524D"/>
    <w:rsid w:val="005F5698"/>
    <w:rsid w:val="005F5990"/>
    <w:rsid w:val="00600728"/>
    <w:rsid w:val="00600F10"/>
    <w:rsid w:val="006011CA"/>
    <w:rsid w:val="00601A86"/>
    <w:rsid w:val="00601C52"/>
    <w:rsid w:val="00602216"/>
    <w:rsid w:val="00602DB6"/>
    <w:rsid w:val="00602FF2"/>
    <w:rsid w:val="00603731"/>
    <w:rsid w:val="00604053"/>
    <w:rsid w:val="006052B9"/>
    <w:rsid w:val="00605656"/>
    <w:rsid w:val="00606C26"/>
    <w:rsid w:val="00607271"/>
    <w:rsid w:val="00610A09"/>
    <w:rsid w:val="00611942"/>
    <w:rsid w:val="00611E9D"/>
    <w:rsid w:val="00612817"/>
    <w:rsid w:val="006147E1"/>
    <w:rsid w:val="006164E0"/>
    <w:rsid w:val="0061701D"/>
    <w:rsid w:val="00617894"/>
    <w:rsid w:val="00620D5A"/>
    <w:rsid w:val="00621188"/>
    <w:rsid w:val="00621552"/>
    <w:rsid w:val="006233E0"/>
    <w:rsid w:val="0062351F"/>
    <w:rsid w:val="00624349"/>
    <w:rsid w:val="006250AC"/>
    <w:rsid w:val="006250C0"/>
    <w:rsid w:val="00625217"/>
    <w:rsid w:val="006257ED"/>
    <w:rsid w:val="006258A0"/>
    <w:rsid w:val="0062603F"/>
    <w:rsid w:val="00626A91"/>
    <w:rsid w:val="0062762C"/>
    <w:rsid w:val="00630048"/>
    <w:rsid w:val="006315FD"/>
    <w:rsid w:val="0063181D"/>
    <w:rsid w:val="00632C7D"/>
    <w:rsid w:val="00634EC2"/>
    <w:rsid w:val="00635438"/>
    <w:rsid w:val="00635711"/>
    <w:rsid w:val="006362EF"/>
    <w:rsid w:val="006369C4"/>
    <w:rsid w:val="006377C9"/>
    <w:rsid w:val="00637F66"/>
    <w:rsid w:val="00641FF3"/>
    <w:rsid w:val="00644EC1"/>
    <w:rsid w:val="006461E0"/>
    <w:rsid w:val="00646685"/>
    <w:rsid w:val="00646F16"/>
    <w:rsid w:val="00650C46"/>
    <w:rsid w:val="00650E34"/>
    <w:rsid w:val="00650E58"/>
    <w:rsid w:val="00652BF7"/>
    <w:rsid w:val="00653162"/>
    <w:rsid w:val="006537D0"/>
    <w:rsid w:val="00653DE4"/>
    <w:rsid w:val="00654260"/>
    <w:rsid w:val="0065787B"/>
    <w:rsid w:val="00660518"/>
    <w:rsid w:val="006618FD"/>
    <w:rsid w:val="006619C7"/>
    <w:rsid w:val="006621A2"/>
    <w:rsid w:val="00662C4F"/>
    <w:rsid w:val="00663E6B"/>
    <w:rsid w:val="00665430"/>
    <w:rsid w:val="00665C47"/>
    <w:rsid w:val="006667CD"/>
    <w:rsid w:val="00667174"/>
    <w:rsid w:val="00667223"/>
    <w:rsid w:val="00667941"/>
    <w:rsid w:val="00667E4B"/>
    <w:rsid w:val="00672674"/>
    <w:rsid w:val="00672F4C"/>
    <w:rsid w:val="00673AD7"/>
    <w:rsid w:val="00674709"/>
    <w:rsid w:val="00674A56"/>
    <w:rsid w:val="00675151"/>
    <w:rsid w:val="0067545A"/>
    <w:rsid w:val="00676132"/>
    <w:rsid w:val="006762B0"/>
    <w:rsid w:val="00676B16"/>
    <w:rsid w:val="006801A4"/>
    <w:rsid w:val="00680CD6"/>
    <w:rsid w:val="006824BC"/>
    <w:rsid w:val="006833FB"/>
    <w:rsid w:val="00683E9F"/>
    <w:rsid w:val="00687A2A"/>
    <w:rsid w:val="00687AA1"/>
    <w:rsid w:val="0069286F"/>
    <w:rsid w:val="0069397E"/>
    <w:rsid w:val="00693A93"/>
    <w:rsid w:val="00693C3D"/>
    <w:rsid w:val="006940D1"/>
    <w:rsid w:val="006948CF"/>
    <w:rsid w:val="00694FBF"/>
    <w:rsid w:val="00695808"/>
    <w:rsid w:val="00695F2E"/>
    <w:rsid w:val="00696F4F"/>
    <w:rsid w:val="0069767C"/>
    <w:rsid w:val="006A03A0"/>
    <w:rsid w:val="006A0400"/>
    <w:rsid w:val="006A3B6F"/>
    <w:rsid w:val="006A447E"/>
    <w:rsid w:val="006A4C02"/>
    <w:rsid w:val="006A504F"/>
    <w:rsid w:val="006A5833"/>
    <w:rsid w:val="006A5FEB"/>
    <w:rsid w:val="006A62BD"/>
    <w:rsid w:val="006A6C60"/>
    <w:rsid w:val="006A779E"/>
    <w:rsid w:val="006A7CDA"/>
    <w:rsid w:val="006B28A8"/>
    <w:rsid w:val="006B46FB"/>
    <w:rsid w:val="006B49EE"/>
    <w:rsid w:val="006B4D95"/>
    <w:rsid w:val="006B4F4C"/>
    <w:rsid w:val="006B5638"/>
    <w:rsid w:val="006B605E"/>
    <w:rsid w:val="006B64C7"/>
    <w:rsid w:val="006B7757"/>
    <w:rsid w:val="006B7CB9"/>
    <w:rsid w:val="006C0FA4"/>
    <w:rsid w:val="006C1590"/>
    <w:rsid w:val="006C1D92"/>
    <w:rsid w:val="006C3243"/>
    <w:rsid w:val="006C4559"/>
    <w:rsid w:val="006C526F"/>
    <w:rsid w:val="006C531A"/>
    <w:rsid w:val="006C5BE2"/>
    <w:rsid w:val="006C5DC7"/>
    <w:rsid w:val="006C6767"/>
    <w:rsid w:val="006C7856"/>
    <w:rsid w:val="006D076D"/>
    <w:rsid w:val="006D0AB5"/>
    <w:rsid w:val="006D0AF1"/>
    <w:rsid w:val="006D0DF4"/>
    <w:rsid w:val="006D1B1B"/>
    <w:rsid w:val="006D53D2"/>
    <w:rsid w:val="006D5CD2"/>
    <w:rsid w:val="006D65FE"/>
    <w:rsid w:val="006D7AC8"/>
    <w:rsid w:val="006D7DBF"/>
    <w:rsid w:val="006E21FB"/>
    <w:rsid w:val="006E32D9"/>
    <w:rsid w:val="006E3991"/>
    <w:rsid w:val="006E4520"/>
    <w:rsid w:val="006E4FF0"/>
    <w:rsid w:val="006E5C1D"/>
    <w:rsid w:val="006E5C9A"/>
    <w:rsid w:val="006E7E20"/>
    <w:rsid w:val="006F0362"/>
    <w:rsid w:val="006F06E6"/>
    <w:rsid w:val="006F0AF4"/>
    <w:rsid w:val="006F1334"/>
    <w:rsid w:val="006F21A8"/>
    <w:rsid w:val="006F2A05"/>
    <w:rsid w:val="006F4B38"/>
    <w:rsid w:val="006F588C"/>
    <w:rsid w:val="006F58F2"/>
    <w:rsid w:val="006F5A16"/>
    <w:rsid w:val="006F67D3"/>
    <w:rsid w:val="006F6E8B"/>
    <w:rsid w:val="007045DB"/>
    <w:rsid w:val="00704792"/>
    <w:rsid w:val="00704A3A"/>
    <w:rsid w:val="00704E9A"/>
    <w:rsid w:val="00706004"/>
    <w:rsid w:val="00706902"/>
    <w:rsid w:val="0071292B"/>
    <w:rsid w:val="00714176"/>
    <w:rsid w:val="007141CB"/>
    <w:rsid w:val="00716392"/>
    <w:rsid w:val="007167D8"/>
    <w:rsid w:val="00716878"/>
    <w:rsid w:val="007177FD"/>
    <w:rsid w:val="00717C21"/>
    <w:rsid w:val="00720E47"/>
    <w:rsid w:val="00722C50"/>
    <w:rsid w:val="00723B65"/>
    <w:rsid w:val="007246FD"/>
    <w:rsid w:val="00724783"/>
    <w:rsid w:val="00724E7B"/>
    <w:rsid w:val="007259A8"/>
    <w:rsid w:val="00726417"/>
    <w:rsid w:val="00726DA8"/>
    <w:rsid w:val="007276A9"/>
    <w:rsid w:val="0073310A"/>
    <w:rsid w:val="007333BF"/>
    <w:rsid w:val="0073425E"/>
    <w:rsid w:val="00734C10"/>
    <w:rsid w:val="00736236"/>
    <w:rsid w:val="007368CD"/>
    <w:rsid w:val="007372CD"/>
    <w:rsid w:val="0073788A"/>
    <w:rsid w:val="0074018D"/>
    <w:rsid w:val="00740254"/>
    <w:rsid w:val="00741CCA"/>
    <w:rsid w:val="00742C9E"/>
    <w:rsid w:val="00743652"/>
    <w:rsid w:val="007440C7"/>
    <w:rsid w:val="0074568E"/>
    <w:rsid w:val="007459AD"/>
    <w:rsid w:val="00745CB7"/>
    <w:rsid w:val="00747476"/>
    <w:rsid w:val="00750C4B"/>
    <w:rsid w:val="00750D62"/>
    <w:rsid w:val="00751685"/>
    <w:rsid w:val="00752B88"/>
    <w:rsid w:val="00752C9C"/>
    <w:rsid w:val="00752D7F"/>
    <w:rsid w:val="007531A7"/>
    <w:rsid w:val="00753BDA"/>
    <w:rsid w:val="0075407E"/>
    <w:rsid w:val="007542FB"/>
    <w:rsid w:val="00754831"/>
    <w:rsid w:val="0075657D"/>
    <w:rsid w:val="00756FBD"/>
    <w:rsid w:val="007570B8"/>
    <w:rsid w:val="0075712F"/>
    <w:rsid w:val="00760B88"/>
    <w:rsid w:val="00761E0C"/>
    <w:rsid w:val="00761E17"/>
    <w:rsid w:val="007629D4"/>
    <w:rsid w:val="00763473"/>
    <w:rsid w:val="0076393A"/>
    <w:rsid w:val="00764A68"/>
    <w:rsid w:val="00765EC3"/>
    <w:rsid w:val="00765F45"/>
    <w:rsid w:val="007669E5"/>
    <w:rsid w:val="00766DE9"/>
    <w:rsid w:val="00771415"/>
    <w:rsid w:val="0077322F"/>
    <w:rsid w:val="00773B4C"/>
    <w:rsid w:val="007749FC"/>
    <w:rsid w:val="00780DAC"/>
    <w:rsid w:val="00781532"/>
    <w:rsid w:val="00781EA7"/>
    <w:rsid w:val="007837B5"/>
    <w:rsid w:val="00783FDF"/>
    <w:rsid w:val="007843CC"/>
    <w:rsid w:val="0078492F"/>
    <w:rsid w:val="007850E3"/>
    <w:rsid w:val="00786C6D"/>
    <w:rsid w:val="0079041A"/>
    <w:rsid w:val="0079131F"/>
    <w:rsid w:val="0079167D"/>
    <w:rsid w:val="0079180A"/>
    <w:rsid w:val="0079224D"/>
    <w:rsid w:val="00792342"/>
    <w:rsid w:val="00793720"/>
    <w:rsid w:val="007938A3"/>
    <w:rsid w:val="00793B00"/>
    <w:rsid w:val="00795213"/>
    <w:rsid w:val="00796E32"/>
    <w:rsid w:val="00796F67"/>
    <w:rsid w:val="007977A8"/>
    <w:rsid w:val="00797DD4"/>
    <w:rsid w:val="007A0109"/>
    <w:rsid w:val="007A103C"/>
    <w:rsid w:val="007A3775"/>
    <w:rsid w:val="007A3FF9"/>
    <w:rsid w:val="007A4815"/>
    <w:rsid w:val="007A55DE"/>
    <w:rsid w:val="007B07EF"/>
    <w:rsid w:val="007B12AC"/>
    <w:rsid w:val="007B1498"/>
    <w:rsid w:val="007B2273"/>
    <w:rsid w:val="007B2751"/>
    <w:rsid w:val="007B2A5C"/>
    <w:rsid w:val="007B3253"/>
    <w:rsid w:val="007B32D1"/>
    <w:rsid w:val="007B3E9A"/>
    <w:rsid w:val="007B47AE"/>
    <w:rsid w:val="007B4C3E"/>
    <w:rsid w:val="007B512A"/>
    <w:rsid w:val="007B523A"/>
    <w:rsid w:val="007B58F0"/>
    <w:rsid w:val="007B58FA"/>
    <w:rsid w:val="007B6D96"/>
    <w:rsid w:val="007B783E"/>
    <w:rsid w:val="007C02CC"/>
    <w:rsid w:val="007C112A"/>
    <w:rsid w:val="007C1321"/>
    <w:rsid w:val="007C2097"/>
    <w:rsid w:val="007C3899"/>
    <w:rsid w:val="007D2988"/>
    <w:rsid w:val="007D4479"/>
    <w:rsid w:val="007D60D0"/>
    <w:rsid w:val="007D6A07"/>
    <w:rsid w:val="007D6F12"/>
    <w:rsid w:val="007E1C01"/>
    <w:rsid w:val="007E29B9"/>
    <w:rsid w:val="007E2A17"/>
    <w:rsid w:val="007E3A18"/>
    <w:rsid w:val="007E46F2"/>
    <w:rsid w:val="007E47F8"/>
    <w:rsid w:val="007E4CA9"/>
    <w:rsid w:val="007E4FED"/>
    <w:rsid w:val="007E5014"/>
    <w:rsid w:val="007E7FCF"/>
    <w:rsid w:val="007F2713"/>
    <w:rsid w:val="007F2C7D"/>
    <w:rsid w:val="007F48E6"/>
    <w:rsid w:val="007F5BC7"/>
    <w:rsid w:val="007F6ACD"/>
    <w:rsid w:val="007F7259"/>
    <w:rsid w:val="007F7BB7"/>
    <w:rsid w:val="007F7E3B"/>
    <w:rsid w:val="00802DF0"/>
    <w:rsid w:val="008040A8"/>
    <w:rsid w:val="00804BD2"/>
    <w:rsid w:val="008059C9"/>
    <w:rsid w:val="00806D54"/>
    <w:rsid w:val="008103EE"/>
    <w:rsid w:val="008141DC"/>
    <w:rsid w:val="00814DCA"/>
    <w:rsid w:val="00815594"/>
    <w:rsid w:val="00815A97"/>
    <w:rsid w:val="008165EF"/>
    <w:rsid w:val="00816AB8"/>
    <w:rsid w:val="00820712"/>
    <w:rsid w:val="00821F0D"/>
    <w:rsid w:val="0082349D"/>
    <w:rsid w:val="00823C6C"/>
    <w:rsid w:val="00823D1E"/>
    <w:rsid w:val="00824A0A"/>
    <w:rsid w:val="00825605"/>
    <w:rsid w:val="008266D8"/>
    <w:rsid w:val="00827906"/>
    <w:rsid w:val="008279FA"/>
    <w:rsid w:val="00830378"/>
    <w:rsid w:val="008304C6"/>
    <w:rsid w:val="00831731"/>
    <w:rsid w:val="00831E48"/>
    <w:rsid w:val="00832B06"/>
    <w:rsid w:val="00832FA9"/>
    <w:rsid w:val="00833F45"/>
    <w:rsid w:val="008341B1"/>
    <w:rsid w:val="00835089"/>
    <w:rsid w:val="008353AB"/>
    <w:rsid w:val="0083564D"/>
    <w:rsid w:val="008361D8"/>
    <w:rsid w:val="008369CA"/>
    <w:rsid w:val="00837661"/>
    <w:rsid w:val="00837BB1"/>
    <w:rsid w:val="008404DF"/>
    <w:rsid w:val="00840CF9"/>
    <w:rsid w:val="00841779"/>
    <w:rsid w:val="00842102"/>
    <w:rsid w:val="00842350"/>
    <w:rsid w:val="00843493"/>
    <w:rsid w:val="008435FF"/>
    <w:rsid w:val="00843957"/>
    <w:rsid w:val="008442E7"/>
    <w:rsid w:val="00844A66"/>
    <w:rsid w:val="00845000"/>
    <w:rsid w:val="008458D4"/>
    <w:rsid w:val="00850109"/>
    <w:rsid w:val="00850225"/>
    <w:rsid w:val="00850E5B"/>
    <w:rsid w:val="008528C2"/>
    <w:rsid w:val="0085418E"/>
    <w:rsid w:val="00854C91"/>
    <w:rsid w:val="008555A2"/>
    <w:rsid w:val="00856180"/>
    <w:rsid w:val="00856717"/>
    <w:rsid w:val="008570AE"/>
    <w:rsid w:val="0086008F"/>
    <w:rsid w:val="008603F4"/>
    <w:rsid w:val="00861413"/>
    <w:rsid w:val="0086151A"/>
    <w:rsid w:val="00861D60"/>
    <w:rsid w:val="008626E7"/>
    <w:rsid w:val="00863A03"/>
    <w:rsid w:val="008658AA"/>
    <w:rsid w:val="008662B7"/>
    <w:rsid w:val="00867159"/>
    <w:rsid w:val="0086736C"/>
    <w:rsid w:val="0086742A"/>
    <w:rsid w:val="00867822"/>
    <w:rsid w:val="00867B7D"/>
    <w:rsid w:val="0087029F"/>
    <w:rsid w:val="00870B09"/>
    <w:rsid w:val="00870EE7"/>
    <w:rsid w:val="00871913"/>
    <w:rsid w:val="00872464"/>
    <w:rsid w:val="00872FB8"/>
    <w:rsid w:val="008743DA"/>
    <w:rsid w:val="00874927"/>
    <w:rsid w:val="0087720C"/>
    <w:rsid w:val="00877774"/>
    <w:rsid w:val="00880B83"/>
    <w:rsid w:val="00881722"/>
    <w:rsid w:val="00882404"/>
    <w:rsid w:val="00882DD4"/>
    <w:rsid w:val="00883759"/>
    <w:rsid w:val="00885129"/>
    <w:rsid w:val="008852B6"/>
    <w:rsid w:val="008863B9"/>
    <w:rsid w:val="0088686F"/>
    <w:rsid w:val="00886F5A"/>
    <w:rsid w:val="00890E7C"/>
    <w:rsid w:val="0089213D"/>
    <w:rsid w:val="008927DD"/>
    <w:rsid w:val="00892BC3"/>
    <w:rsid w:val="008933A8"/>
    <w:rsid w:val="00894804"/>
    <w:rsid w:val="00894A54"/>
    <w:rsid w:val="00896ADF"/>
    <w:rsid w:val="008A0179"/>
    <w:rsid w:val="008A0EF8"/>
    <w:rsid w:val="008A1292"/>
    <w:rsid w:val="008A27F3"/>
    <w:rsid w:val="008A45A6"/>
    <w:rsid w:val="008A48C8"/>
    <w:rsid w:val="008A5730"/>
    <w:rsid w:val="008A6204"/>
    <w:rsid w:val="008A73A6"/>
    <w:rsid w:val="008B192A"/>
    <w:rsid w:val="008B20F5"/>
    <w:rsid w:val="008B22AE"/>
    <w:rsid w:val="008B25A1"/>
    <w:rsid w:val="008B3852"/>
    <w:rsid w:val="008B3A59"/>
    <w:rsid w:val="008B3DB5"/>
    <w:rsid w:val="008B407E"/>
    <w:rsid w:val="008B4483"/>
    <w:rsid w:val="008B48C1"/>
    <w:rsid w:val="008B4EF1"/>
    <w:rsid w:val="008B531C"/>
    <w:rsid w:val="008C028A"/>
    <w:rsid w:val="008C1CBD"/>
    <w:rsid w:val="008C31F2"/>
    <w:rsid w:val="008C4F35"/>
    <w:rsid w:val="008C4FBD"/>
    <w:rsid w:val="008C5B96"/>
    <w:rsid w:val="008C607B"/>
    <w:rsid w:val="008C73C0"/>
    <w:rsid w:val="008D071D"/>
    <w:rsid w:val="008D073D"/>
    <w:rsid w:val="008D0B95"/>
    <w:rsid w:val="008D0BBB"/>
    <w:rsid w:val="008D23A8"/>
    <w:rsid w:val="008D2F46"/>
    <w:rsid w:val="008D3495"/>
    <w:rsid w:val="008D3CCC"/>
    <w:rsid w:val="008D442D"/>
    <w:rsid w:val="008D4933"/>
    <w:rsid w:val="008D51B0"/>
    <w:rsid w:val="008D51FC"/>
    <w:rsid w:val="008D6F6C"/>
    <w:rsid w:val="008D76D4"/>
    <w:rsid w:val="008E0E8B"/>
    <w:rsid w:val="008E26A1"/>
    <w:rsid w:val="008E36BB"/>
    <w:rsid w:val="008E4BEB"/>
    <w:rsid w:val="008E4C93"/>
    <w:rsid w:val="008E77A4"/>
    <w:rsid w:val="008F010E"/>
    <w:rsid w:val="008F01F8"/>
    <w:rsid w:val="008F0275"/>
    <w:rsid w:val="008F175E"/>
    <w:rsid w:val="008F19CD"/>
    <w:rsid w:val="008F1AB7"/>
    <w:rsid w:val="008F3083"/>
    <w:rsid w:val="008F36A4"/>
    <w:rsid w:val="008F3789"/>
    <w:rsid w:val="008F3CB1"/>
    <w:rsid w:val="008F407B"/>
    <w:rsid w:val="008F4504"/>
    <w:rsid w:val="008F5C89"/>
    <w:rsid w:val="008F5E47"/>
    <w:rsid w:val="008F5EB0"/>
    <w:rsid w:val="008F686C"/>
    <w:rsid w:val="008F7665"/>
    <w:rsid w:val="00900034"/>
    <w:rsid w:val="00900E17"/>
    <w:rsid w:val="009025F5"/>
    <w:rsid w:val="00902678"/>
    <w:rsid w:val="00902AF4"/>
    <w:rsid w:val="00902B76"/>
    <w:rsid w:val="0090301D"/>
    <w:rsid w:val="00903A3A"/>
    <w:rsid w:val="0090631A"/>
    <w:rsid w:val="0091071D"/>
    <w:rsid w:val="00910D42"/>
    <w:rsid w:val="0091172C"/>
    <w:rsid w:val="009119A5"/>
    <w:rsid w:val="00911FD4"/>
    <w:rsid w:val="00912E49"/>
    <w:rsid w:val="009148DE"/>
    <w:rsid w:val="00914AEB"/>
    <w:rsid w:val="00915949"/>
    <w:rsid w:val="00915B1D"/>
    <w:rsid w:val="00915C32"/>
    <w:rsid w:val="0091674A"/>
    <w:rsid w:val="00916C4F"/>
    <w:rsid w:val="009178E8"/>
    <w:rsid w:val="00917D07"/>
    <w:rsid w:val="009202E8"/>
    <w:rsid w:val="00921CB2"/>
    <w:rsid w:val="009223F3"/>
    <w:rsid w:val="009236A7"/>
    <w:rsid w:val="00923F85"/>
    <w:rsid w:val="00925E08"/>
    <w:rsid w:val="009303FF"/>
    <w:rsid w:val="009340DF"/>
    <w:rsid w:val="00935425"/>
    <w:rsid w:val="00935D27"/>
    <w:rsid w:val="0093650C"/>
    <w:rsid w:val="00936A43"/>
    <w:rsid w:val="00937C99"/>
    <w:rsid w:val="00940000"/>
    <w:rsid w:val="0094165A"/>
    <w:rsid w:val="00941E30"/>
    <w:rsid w:val="00942480"/>
    <w:rsid w:val="00942B19"/>
    <w:rsid w:val="00943541"/>
    <w:rsid w:val="0094375D"/>
    <w:rsid w:val="00943A98"/>
    <w:rsid w:val="00943B76"/>
    <w:rsid w:val="009447F5"/>
    <w:rsid w:val="009453F6"/>
    <w:rsid w:val="00945AA6"/>
    <w:rsid w:val="009460CA"/>
    <w:rsid w:val="009479EE"/>
    <w:rsid w:val="009502FA"/>
    <w:rsid w:val="00951877"/>
    <w:rsid w:val="00953E9C"/>
    <w:rsid w:val="00954BFD"/>
    <w:rsid w:val="0095510A"/>
    <w:rsid w:val="00955B5D"/>
    <w:rsid w:val="00956344"/>
    <w:rsid w:val="0095702A"/>
    <w:rsid w:val="00957A82"/>
    <w:rsid w:val="009602BF"/>
    <w:rsid w:val="00960A83"/>
    <w:rsid w:val="00961156"/>
    <w:rsid w:val="00961C44"/>
    <w:rsid w:val="00962083"/>
    <w:rsid w:val="00963394"/>
    <w:rsid w:val="0096424C"/>
    <w:rsid w:val="00964D9C"/>
    <w:rsid w:val="00964FAD"/>
    <w:rsid w:val="009669C4"/>
    <w:rsid w:val="00967D2A"/>
    <w:rsid w:val="00970416"/>
    <w:rsid w:val="009704BF"/>
    <w:rsid w:val="00970C2C"/>
    <w:rsid w:val="009732DB"/>
    <w:rsid w:val="0097339D"/>
    <w:rsid w:val="0097412E"/>
    <w:rsid w:val="0097505E"/>
    <w:rsid w:val="00975DC3"/>
    <w:rsid w:val="009762A3"/>
    <w:rsid w:val="00976A21"/>
    <w:rsid w:val="00976B42"/>
    <w:rsid w:val="00976C01"/>
    <w:rsid w:val="00976E46"/>
    <w:rsid w:val="009777D9"/>
    <w:rsid w:val="00980C31"/>
    <w:rsid w:val="00981270"/>
    <w:rsid w:val="00981D90"/>
    <w:rsid w:val="0098215B"/>
    <w:rsid w:val="0098254D"/>
    <w:rsid w:val="00982594"/>
    <w:rsid w:val="009826EC"/>
    <w:rsid w:val="00982A72"/>
    <w:rsid w:val="009836CD"/>
    <w:rsid w:val="009845D5"/>
    <w:rsid w:val="009849E5"/>
    <w:rsid w:val="00985716"/>
    <w:rsid w:val="00985BEF"/>
    <w:rsid w:val="0098639E"/>
    <w:rsid w:val="009870BE"/>
    <w:rsid w:val="00991798"/>
    <w:rsid w:val="0099182C"/>
    <w:rsid w:val="00991B88"/>
    <w:rsid w:val="00992332"/>
    <w:rsid w:val="00993373"/>
    <w:rsid w:val="009946DA"/>
    <w:rsid w:val="009953C0"/>
    <w:rsid w:val="00995740"/>
    <w:rsid w:val="009977A8"/>
    <w:rsid w:val="009A1D44"/>
    <w:rsid w:val="009A202D"/>
    <w:rsid w:val="009A2B73"/>
    <w:rsid w:val="009A4411"/>
    <w:rsid w:val="009A47E0"/>
    <w:rsid w:val="009A4873"/>
    <w:rsid w:val="009A4CB7"/>
    <w:rsid w:val="009A509D"/>
    <w:rsid w:val="009A5753"/>
    <w:rsid w:val="009A579D"/>
    <w:rsid w:val="009A6078"/>
    <w:rsid w:val="009A684F"/>
    <w:rsid w:val="009A6AC3"/>
    <w:rsid w:val="009A6BFD"/>
    <w:rsid w:val="009A7179"/>
    <w:rsid w:val="009A7577"/>
    <w:rsid w:val="009B0345"/>
    <w:rsid w:val="009B0668"/>
    <w:rsid w:val="009B0E51"/>
    <w:rsid w:val="009B1934"/>
    <w:rsid w:val="009B3C0C"/>
    <w:rsid w:val="009B584D"/>
    <w:rsid w:val="009B6A8F"/>
    <w:rsid w:val="009B732C"/>
    <w:rsid w:val="009B7A33"/>
    <w:rsid w:val="009C1EB2"/>
    <w:rsid w:val="009C22CE"/>
    <w:rsid w:val="009C2318"/>
    <w:rsid w:val="009C3D72"/>
    <w:rsid w:val="009C489F"/>
    <w:rsid w:val="009C4C1F"/>
    <w:rsid w:val="009C565E"/>
    <w:rsid w:val="009C70EF"/>
    <w:rsid w:val="009C72A2"/>
    <w:rsid w:val="009C7E4E"/>
    <w:rsid w:val="009D00F1"/>
    <w:rsid w:val="009D045A"/>
    <w:rsid w:val="009D05A1"/>
    <w:rsid w:val="009D1CB7"/>
    <w:rsid w:val="009D2308"/>
    <w:rsid w:val="009D30CE"/>
    <w:rsid w:val="009D33A7"/>
    <w:rsid w:val="009D4311"/>
    <w:rsid w:val="009D4686"/>
    <w:rsid w:val="009D4A46"/>
    <w:rsid w:val="009D7D86"/>
    <w:rsid w:val="009E0810"/>
    <w:rsid w:val="009E3297"/>
    <w:rsid w:val="009E3F0F"/>
    <w:rsid w:val="009E4C7A"/>
    <w:rsid w:val="009E59A7"/>
    <w:rsid w:val="009E5B5F"/>
    <w:rsid w:val="009E6597"/>
    <w:rsid w:val="009E7E52"/>
    <w:rsid w:val="009F0D46"/>
    <w:rsid w:val="009F2DFD"/>
    <w:rsid w:val="009F3CB0"/>
    <w:rsid w:val="009F6463"/>
    <w:rsid w:val="009F6476"/>
    <w:rsid w:val="009F66E5"/>
    <w:rsid w:val="009F6F6F"/>
    <w:rsid w:val="009F734F"/>
    <w:rsid w:val="009F75B7"/>
    <w:rsid w:val="009F768C"/>
    <w:rsid w:val="009F7E48"/>
    <w:rsid w:val="00A004B0"/>
    <w:rsid w:val="00A01C97"/>
    <w:rsid w:val="00A025A9"/>
    <w:rsid w:val="00A0307F"/>
    <w:rsid w:val="00A03285"/>
    <w:rsid w:val="00A04BCC"/>
    <w:rsid w:val="00A103A2"/>
    <w:rsid w:val="00A108CA"/>
    <w:rsid w:val="00A12346"/>
    <w:rsid w:val="00A12442"/>
    <w:rsid w:val="00A14423"/>
    <w:rsid w:val="00A152E4"/>
    <w:rsid w:val="00A15D33"/>
    <w:rsid w:val="00A16085"/>
    <w:rsid w:val="00A16307"/>
    <w:rsid w:val="00A173BC"/>
    <w:rsid w:val="00A179B0"/>
    <w:rsid w:val="00A20652"/>
    <w:rsid w:val="00A219BB"/>
    <w:rsid w:val="00A219C9"/>
    <w:rsid w:val="00A21B1B"/>
    <w:rsid w:val="00A22659"/>
    <w:rsid w:val="00A2362E"/>
    <w:rsid w:val="00A239FF"/>
    <w:rsid w:val="00A246B6"/>
    <w:rsid w:val="00A25768"/>
    <w:rsid w:val="00A260F6"/>
    <w:rsid w:val="00A26A08"/>
    <w:rsid w:val="00A26CBD"/>
    <w:rsid w:val="00A26EE6"/>
    <w:rsid w:val="00A30461"/>
    <w:rsid w:val="00A30F24"/>
    <w:rsid w:val="00A318CD"/>
    <w:rsid w:val="00A32A0F"/>
    <w:rsid w:val="00A3368A"/>
    <w:rsid w:val="00A33F63"/>
    <w:rsid w:val="00A3503B"/>
    <w:rsid w:val="00A3518F"/>
    <w:rsid w:val="00A35985"/>
    <w:rsid w:val="00A37C7F"/>
    <w:rsid w:val="00A37ED9"/>
    <w:rsid w:val="00A41247"/>
    <w:rsid w:val="00A429A3"/>
    <w:rsid w:val="00A42E45"/>
    <w:rsid w:val="00A45987"/>
    <w:rsid w:val="00A465EE"/>
    <w:rsid w:val="00A47B84"/>
    <w:rsid w:val="00A47D25"/>
    <w:rsid w:val="00A47E70"/>
    <w:rsid w:val="00A50CF0"/>
    <w:rsid w:val="00A54F88"/>
    <w:rsid w:val="00A561BA"/>
    <w:rsid w:val="00A569DD"/>
    <w:rsid w:val="00A579AE"/>
    <w:rsid w:val="00A57CAB"/>
    <w:rsid w:val="00A60F73"/>
    <w:rsid w:val="00A613CA"/>
    <w:rsid w:val="00A61773"/>
    <w:rsid w:val="00A61FD7"/>
    <w:rsid w:val="00A62759"/>
    <w:rsid w:val="00A63042"/>
    <w:rsid w:val="00A635E7"/>
    <w:rsid w:val="00A63B3B"/>
    <w:rsid w:val="00A64F18"/>
    <w:rsid w:val="00A658F0"/>
    <w:rsid w:val="00A65EB3"/>
    <w:rsid w:val="00A67373"/>
    <w:rsid w:val="00A67BED"/>
    <w:rsid w:val="00A70F9A"/>
    <w:rsid w:val="00A718D0"/>
    <w:rsid w:val="00A75387"/>
    <w:rsid w:val="00A760D4"/>
    <w:rsid w:val="00A7671C"/>
    <w:rsid w:val="00A802D1"/>
    <w:rsid w:val="00A83547"/>
    <w:rsid w:val="00A84E56"/>
    <w:rsid w:val="00A85B42"/>
    <w:rsid w:val="00A86286"/>
    <w:rsid w:val="00A87A32"/>
    <w:rsid w:val="00A87F3E"/>
    <w:rsid w:val="00A902A2"/>
    <w:rsid w:val="00A91518"/>
    <w:rsid w:val="00A9170A"/>
    <w:rsid w:val="00A950E9"/>
    <w:rsid w:val="00A951C7"/>
    <w:rsid w:val="00A95E8A"/>
    <w:rsid w:val="00A96E29"/>
    <w:rsid w:val="00AA1C68"/>
    <w:rsid w:val="00AA2CBC"/>
    <w:rsid w:val="00AA2D9C"/>
    <w:rsid w:val="00AA4AA2"/>
    <w:rsid w:val="00AA5343"/>
    <w:rsid w:val="00AA7742"/>
    <w:rsid w:val="00AA790F"/>
    <w:rsid w:val="00AB0DCF"/>
    <w:rsid w:val="00AB407A"/>
    <w:rsid w:val="00AB4A09"/>
    <w:rsid w:val="00AB5DB7"/>
    <w:rsid w:val="00AB5F2E"/>
    <w:rsid w:val="00AB5F9A"/>
    <w:rsid w:val="00AB6BFC"/>
    <w:rsid w:val="00AB6C68"/>
    <w:rsid w:val="00AC1DB9"/>
    <w:rsid w:val="00AC354B"/>
    <w:rsid w:val="00AC39B6"/>
    <w:rsid w:val="00AC5820"/>
    <w:rsid w:val="00AC59A9"/>
    <w:rsid w:val="00AC6285"/>
    <w:rsid w:val="00AC642B"/>
    <w:rsid w:val="00AC73F5"/>
    <w:rsid w:val="00AC7D2A"/>
    <w:rsid w:val="00AD0603"/>
    <w:rsid w:val="00AD0C65"/>
    <w:rsid w:val="00AD0CD0"/>
    <w:rsid w:val="00AD118F"/>
    <w:rsid w:val="00AD1CD8"/>
    <w:rsid w:val="00AD2FAE"/>
    <w:rsid w:val="00AD352B"/>
    <w:rsid w:val="00AE2725"/>
    <w:rsid w:val="00AE312D"/>
    <w:rsid w:val="00AE3347"/>
    <w:rsid w:val="00AE6558"/>
    <w:rsid w:val="00AE7F88"/>
    <w:rsid w:val="00AF1355"/>
    <w:rsid w:val="00AF1545"/>
    <w:rsid w:val="00AF15A5"/>
    <w:rsid w:val="00AF1BED"/>
    <w:rsid w:val="00AF3763"/>
    <w:rsid w:val="00AF4574"/>
    <w:rsid w:val="00AF5335"/>
    <w:rsid w:val="00AF65E4"/>
    <w:rsid w:val="00AF743B"/>
    <w:rsid w:val="00B00F95"/>
    <w:rsid w:val="00B020C5"/>
    <w:rsid w:val="00B02B4C"/>
    <w:rsid w:val="00B02DB5"/>
    <w:rsid w:val="00B0359E"/>
    <w:rsid w:val="00B03AD4"/>
    <w:rsid w:val="00B03BB2"/>
    <w:rsid w:val="00B04D91"/>
    <w:rsid w:val="00B05886"/>
    <w:rsid w:val="00B05C38"/>
    <w:rsid w:val="00B0780F"/>
    <w:rsid w:val="00B079C1"/>
    <w:rsid w:val="00B07A0E"/>
    <w:rsid w:val="00B101EB"/>
    <w:rsid w:val="00B10F7B"/>
    <w:rsid w:val="00B12A14"/>
    <w:rsid w:val="00B13054"/>
    <w:rsid w:val="00B13306"/>
    <w:rsid w:val="00B13399"/>
    <w:rsid w:val="00B14149"/>
    <w:rsid w:val="00B16906"/>
    <w:rsid w:val="00B175F0"/>
    <w:rsid w:val="00B1773D"/>
    <w:rsid w:val="00B20794"/>
    <w:rsid w:val="00B20D83"/>
    <w:rsid w:val="00B210B7"/>
    <w:rsid w:val="00B21E08"/>
    <w:rsid w:val="00B22225"/>
    <w:rsid w:val="00B24595"/>
    <w:rsid w:val="00B247CD"/>
    <w:rsid w:val="00B24E38"/>
    <w:rsid w:val="00B25595"/>
    <w:rsid w:val="00B258BB"/>
    <w:rsid w:val="00B25CFB"/>
    <w:rsid w:val="00B2605D"/>
    <w:rsid w:val="00B271AC"/>
    <w:rsid w:val="00B30FB7"/>
    <w:rsid w:val="00B3206E"/>
    <w:rsid w:val="00B334A5"/>
    <w:rsid w:val="00B354BF"/>
    <w:rsid w:val="00B35639"/>
    <w:rsid w:val="00B3575E"/>
    <w:rsid w:val="00B35AE8"/>
    <w:rsid w:val="00B36755"/>
    <w:rsid w:val="00B40030"/>
    <w:rsid w:val="00B4107C"/>
    <w:rsid w:val="00B4151C"/>
    <w:rsid w:val="00B4152E"/>
    <w:rsid w:val="00B417B2"/>
    <w:rsid w:val="00B41CBE"/>
    <w:rsid w:val="00B4260C"/>
    <w:rsid w:val="00B4294E"/>
    <w:rsid w:val="00B431F7"/>
    <w:rsid w:val="00B436DA"/>
    <w:rsid w:val="00B43CCA"/>
    <w:rsid w:val="00B4454D"/>
    <w:rsid w:val="00B45086"/>
    <w:rsid w:val="00B471FC"/>
    <w:rsid w:val="00B4721C"/>
    <w:rsid w:val="00B4793F"/>
    <w:rsid w:val="00B510A6"/>
    <w:rsid w:val="00B51695"/>
    <w:rsid w:val="00B51CC0"/>
    <w:rsid w:val="00B537BA"/>
    <w:rsid w:val="00B53931"/>
    <w:rsid w:val="00B539AD"/>
    <w:rsid w:val="00B54D5D"/>
    <w:rsid w:val="00B57BD3"/>
    <w:rsid w:val="00B60C10"/>
    <w:rsid w:val="00B60CAE"/>
    <w:rsid w:val="00B61299"/>
    <w:rsid w:val="00B616EB"/>
    <w:rsid w:val="00B619F9"/>
    <w:rsid w:val="00B62B45"/>
    <w:rsid w:val="00B64A61"/>
    <w:rsid w:val="00B6643D"/>
    <w:rsid w:val="00B66B83"/>
    <w:rsid w:val="00B6797C"/>
    <w:rsid w:val="00B67B97"/>
    <w:rsid w:val="00B67D31"/>
    <w:rsid w:val="00B70EF6"/>
    <w:rsid w:val="00B72443"/>
    <w:rsid w:val="00B74FAC"/>
    <w:rsid w:val="00B75127"/>
    <w:rsid w:val="00B7563D"/>
    <w:rsid w:val="00B759E6"/>
    <w:rsid w:val="00B765DE"/>
    <w:rsid w:val="00B800E8"/>
    <w:rsid w:val="00B80775"/>
    <w:rsid w:val="00B826A4"/>
    <w:rsid w:val="00B82875"/>
    <w:rsid w:val="00B83885"/>
    <w:rsid w:val="00B83DEA"/>
    <w:rsid w:val="00B8426F"/>
    <w:rsid w:val="00B84AE1"/>
    <w:rsid w:val="00B84D91"/>
    <w:rsid w:val="00B902C6"/>
    <w:rsid w:val="00B91480"/>
    <w:rsid w:val="00B9151F"/>
    <w:rsid w:val="00B91812"/>
    <w:rsid w:val="00B92B32"/>
    <w:rsid w:val="00B93897"/>
    <w:rsid w:val="00B93BAA"/>
    <w:rsid w:val="00B945EC"/>
    <w:rsid w:val="00B9610F"/>
    <w:rsid w:val="00B968C8"/>
    <w:rsid w:val="00B96BA3"/>
    <w:rsid w:val="00B9755C"/>
    <w:rsid w:val="00B9774D"/>
    <w:rsid w:val="00BA0CC7"/>
    <w:rsid w:val="00BA3EC5"/>
    <w:rsid w:val="00BA42A6"/>
    <w:rsid w:val="00BA51D9"/>
    <w:rsid w:val="00BA5427"/>
    <w:rsid w:val="00BA5A54"/>
    <w:rsid w:val="00BA673C"/>
    <w:rsid w:val="00BA6D5F"/>
    <w:rsid w:val="00BA70EE"/>
    <w:rsid w:val="00BA7E68"/>
    <w:rsid w:val="00BB18BB"/>
    <w:rsid w:val="00BB23A6"/>
    <w:rsid w:val="00BB23D9"/>
    <w:rsid w:val="00BB287A"/>
    <w:rsid w:val="00BB472F"/>
    <w:rsid w:val="00BB5DFC"/>
    <w:rsid w:val="00BB6711"/>
    <w:rsid w:val="00BB7482"/>
    <w:rsid w:val="00BB7B2C"/>
    <w:rsid w:val="00BC3AA5"/>
    <w:rsid w:val="00BC4A0A"/>
    <w:rsid w:val="00BC5031"/>
    <w:rsid w:val="00BC5349"/>
    <w:rsid w:val="00BC651D"/>
    <w:rsid w:val="00BC67D5"/>
    <w:rsid w:val="00BD20C1"/>
    <w:rsid w:val="00BD279D"/>
    <w:rsid w:val="00BD47A9"/>
    <w:rsid w:val="00BD5C3A"/>
    <w:rsid w:val="00BD5C8F"/>
    <w:rsid w:val="00BD5F90"/>
    <w:rsid w:val="00BD6BB8"/>
    <w:rsid w:val="00BD75EF"/>
    <w:rsid w:val="00BE0E42"/>
    <w:rsid w:val="00BE26E4"/>
    <w:rsid w:val="00BE3F03"/>
    <w:rsid w:val="00BE4AEE"/>
    <w:rsid w:val="00BE648C"/>
    <w:rsid w:val="00BE64C2"/>
    <w:rsid w:val="00BE697A"/>
    <w:rsid w:val="00BE6B19"/>
    <w:rsid w:val="00BE7AEF"/>
    <w:rsid w:val="00BE7EDE"/>
    <w:rsid w:val="00BF00EA"/>
    <w:rsid w:val="00BF14A2"/>
    <w:rsid w:val="00BF1E55"/>
    <w:rsid w:val="00BF21FF"/>
    <w:rsid w:val="00BF2DD7"/>
    <w:rsid w:val="00BF4A4A"/>
    <w:rsid w:val="00BF4A60"/>
    <w:rsid w:val="00BF4CC8"/>
    <w:rsid w:val="00BF655F"/>
    <w:rsid w:val="00BF6776"/>
    <w:rsid w:val="00C02945"/>
    <w:rsid w:val="00C043B8"/>
    <w:rsid w:val="00C05EE5"/>
    <w:rsid w:val="00C05F2A"/>
    <w:rsid w:val="00C0612C"/>
    <w:rsid w:val="00C06BBE"/>
    <w:rsid w:val="00C078FA"/>
    <w:rsid w:val="00C10C31"/>
    <w:rsid w:val="00C116EE"/>
    <w:rsid w:val="00C1193E"/>
    <w:rsid w:val="00C11A46"/>
    <w:rsid w:val="00C13C02"/>
    <w:rsid w:val="00C155F1"/>
    <w:rsid w:val="00C15728"/>
    <w:rsid w:val="00C15F39"/>
    <w:rsid w:val="00C162F7"/>
    <w:rsid w:val="00C165B8"/>
    <w:rsid w:val="00C176D6"/>
    <w:rsid w:val="00C20C19"/>
    <w:rsid w:val="00C21692"/>
    <w:rsid w:val="00C21AD9"/>
    <w:rsid w:val="00C21C07"/>
    <w:rsid w:val="00C22B0E"/>
    <w:rsid w:val="00C22DF7"/>
    <w:rsid w:val="00C2348C"/>
    <w:rsid w:val="00C23FFF"/>
    <w:rsid w:val="00C24978"/>
    <w:rsid w:val="00C25E97"/>
    <w:rsid w:val="00C26337"/>
    <w:rsid w:val="00C303DC"/>
    <w:rsid w:val="00C30DA3"/>
    <w:rsid w:val="00C31ED7"/>
    <w:rsid w:val="00C34269"/>
    <w:rsid w:val="00C35CBC"/>
    <w:rsid w:val="00C35E16"/>
    <w:rsid w:val="00C3607E"/>
    <w:rsid w:val="00C37C05"/>
    <w:rsid w:val="00C4036A"/>
    <w:rsid w:val="00C42A1D"/>
    <w:rsid w:val="00C44040"/>
    <w:rsid w:val="00C450DF"/>
    <w:rsid w:val="00C47016"/>
    <w:rsid w:val="00C4793F"/>
    <w:rsid w:val="00C50663"/>
    <w:rsid w:val="00C50C60"/>
    <w:rsid w:val="00C51571"/>
    <w:rsid w:val="00C52568"/>
    <w:rsid w:val="00C52F59"/>
    <w:rsid w:val="00C54866"/>
    <w:rsid w:val="00C54C79"/>
    <w:rsid w:val="00C54EA4"/>
    <w:rsid w:val="00C55B42"/>
    <w:rsid w:val="00C571A1"/>
    <w:rsid w:val="00C573E9"/>
    <w:rsid w:val="00C60051"/>
    <w:rsid w:val="00C60FB4"/>
    <w:rsid w:val="00C6195C"/>
    <w:rsid w:val="00C61C03"/>
    <w:rsid w:val="00C65F9A"/>
    <w:rsid w:val="00C66B11"/>
    <w:rsid w:val="00C66BA2"/>
    <w:rsid w:val="00C70164"/>
    <w:rsid w:val="00C7154C"/>
    <w:rsid w:val="00C727F8"/>
    <w:rsid w:val="00C73A04"/>
    <w:rsid w:val="00C748AA"/>
    <w:rsid w:val="00C74BA9"/>
    <w:rsid w:val="00C760DD"/>
    <w:rsid w:val="00C81286"/>
    <w:rsid w:val="00C81ADC"/>
    <w:rsid w:val="00C8379A"/>
    <w:rsid w:val="00C848D6"/>
    <w:rsid w:val="00C867BF"/>
    <w:rsid w:val="00C86CC5"/>
    <w:rsid w:val="00C87049"/>
    <w:rsid w:val="00C870F6"/>
    <w:rsid w:val="00C87405"/>
    <w:rsid w:val="00C8748F"/>
    <w:rsid w:val="00C875EA"/>
    <w:rsid w:val="00C9009F"/>
    <w:rsid w:val="00C90134"/>
    <w:rsid w:val="00C91046"/>
    <w:rsid w:val="00C91F0D"/>
    <w:rsid w:val="00C92F7E"/>
    <w:rsid w:val="00C9379C"/>
    <w:rsid w:val="00C93E87"/>
    <w:rsid w:val="00C942B9"/>
    <w:rsid w:val="00C9457D"/>
    <w:rsid w:val="00C95985"/>
    <w:rsid w:val="00C96F08"/>
    <w:rsid w:val="00CA0210"/>
    <w:rsid w:val="00CA0A2C"/>
    <w:rsid w:val="00CA0A83"/>
    <w:rsid w:val="00CA3292"/>
    <w:rsid w:val="00CA341B"/>
    <w:rsid w:val="00CA6702"/>
    <w:rsid w:val="00CA72AF"/>
    <w:rsid w:val="00CB0B00"/>
    <w:rsid w:val="00CB174A"/>
    <w:rsid w:val="00CB2549"/>
    <w:rsid w:val="00CB3BE9"/>
    <w:rsid w:val="00CB4342"/>
    <w:rsid w:val="00CB638B"/>
    <w:rsid w:val="00CC216E"/>
    <w:rsid w:val="00CC2C20"/>
    <w:rsid w:val="00CC2C7B"/>
    <w:rsid w:val="00CC2F50"/>
    <w:rsid w:val="00CC3514"/>
    <w:rsid w:val="00CC43EF"/>
    <w:rsid w:val="00CC4480"/>
    <w:rsid w:val="00CC5026"/>
    <w:rsid w:val="00CC563C"/>
    <w:rsid w:val="00CC59C0"/>
    <w:rsid w:val="00CC68D0"/>
    <w:rsid w:val="00CC6BA2"/>
    <w:rsid w:val="00CD0DE6"/>
    <w:rsid w:val="00CD1238"/>
    <w:rsid w:val="00CD45C1"/>
    <w:rsid w:val="00CD56E8"/>
    <w:rsid w:val="00CD609E"/>
    <w:rsid w:val="00CD61D9"/>
    <w:rsid w:val="00CD62F1"/>
    <w:rsid w:val="00CD6A72"/>
    <w:rsid w:val="00CD77F5"/>
    <w:rsid w:val="00CD7953"/>
    <w:rsid w:val="00CD7C6F"/>
    <w:rsid w:val="00CE10BE"/>
    <w:rsid w:val="00CE1758"/>
    <w:rsid w:val="00CE1DE5"/>
    <w:rsid w:val="00CE301D"/>
    <w:rsid w:val="00CE3EE9"/>
    <w:rsid w:val="00CE4872"/>
    <w:rsid w:val="00CE5BEF"/>
    <w:rsid w:val="00CE6A86"/>
    <w:rsid w:val="00CE7814"/>
    <w:rsid w:val="00CF0909"/>
    <w:rsid w:val="00CF0CD2"/>
    <w:rsid w:val="00CF4179"/>
    <w:rsid w:val="00CF5BC9"/>
    <w:rsid w:val="00D00A77"/>
    <w:rsid w:val="00D01D27"/>
    <w:rsid w:val="00D02460"/>
    <w:rsid w:val="00D030D0"/>
    <w:rsid w:val="00D039AC"/>
    <w:rsid w:val="00D03E50"/>
    <w:rsid w:val="00D03E8F"/>
    <w:rsid w:val="00D03F9A"/>
    <w:rsid w:val="00D06D51"/>
    <w:rsid w:val="00D0792C"/>
    <w:rsid w:val="00D101FB"/>
    <w:rsid w:val="00D12373"/>
    <w:rsid w:val="00D15411"/>
    <w:rsid w:val="00D157CE"/>
    <w:rsid w:val="00D161DA"/>
    <w:rsid w:val="00D16462"/>
    <w:rsid w:val="00D1711A"/>
    <w:rsid w:val="00D17416"/>
    <w:rsid w:val="00D201B2"/>
    <w:rsid w:val="00D2210C"/>
    <w:rsid w:val="00D22572"/>
    <w:rsid w:val="00D23640"/>
    <w:rsid w:val="00D23DA8"/>
    <w:rsid w:val="00D24991"/>
    <w:rsid w:val="00D2533C"/>
    <w:rsid w:val="00D25776"/>
    <w:rsid w:val="00D267CC"/>
    <w:rsid w:val="00D2720A"/>
    <w:rsid w:val="00D275FD"/>
    <w:rsid w:val="00D27A1E"/>
    <w:rsid w:val="00D310FC"/>
    <w:rsid w:val="00D325E6"/>
    <w:rsid w:val="00D33C85"/>
    <w:rsid w:val="00D343B3"/>
    <w:rsid w:val="00D35C87"/>
    <w:rsid w:val="00D36488"/>
    <w:rsid w:val="00D378C1"/>
    <w:rsid w:val="00D4018F"/>
    <w:rsid w:val="00D40E84"/>
    <w:rsid w:val="00D41664"/>
    <w:rsid w:val="00D4172A"/>
    <w:rsid w:val="00D419FA"/>
    <w:rsid w:val="00D41E89"/>
    <w:rsid w:val="00D42777"/>
    <w:rsid w:val="00D42CBE"/>
    <w:rsid w:val="00D42F02"/>
    <w:rsid w:val="00D4459C"/>
    <w:rsid w:val="00D4544E"/>
    <w:rsid w:val="00D45814"/>
    <w:rsid w:val="00D460BF"/>
    <w:rsid w:val="00D4626F"/>
    <w:rsid w:val="00D50255"/>
    <w:rsid w:val="00D50C4E"/>
    <w:rsid w:val="00D5169F"/>
    <w:rsid w:val="00D519F7"/>
    <w:rsid w:val="00D51A1D"/>
    <w:rsid w:val="00D53610"/>
    <w:rsid w:val="00D537FB"/>
    <w:rsid w:val="00D53B94"/>
    <w:rsid w:val="00D543F8"/>
    <w:rsid w:val="00D552BC"/>
    <w:rsid w:val="00D56A0A"/>
    <w:rsid w:val="00D5707E"/>
    <w:rsid w:val="00D57871"/>
    <w:rsid w:val="00D611A3"/>
    <w:rsid w:val="00D6199C"/>
    <w:rsid w:val="00D625BA"/>
    <w:rsid w:val="00D62E72"/>
    <w:rsid w:val="00D6324A"/>
    <w:rsid w:val="00D635E9"/>
    <w:rsid w:val="00D64B69"/>
    <w:rsid w:val="00D64F32"/>
    <w:rsid w:val="00D664AF"/>
    <w:rsid w:val="00D66520"/>
    <w:rsid w:val="00D6691A"/>
    <w:rsid w:val="00D66D9A"/>
    <w:rsid w:val="00D70324"/>
    <w:rsid w:val="00D71EB4"/>
    <w:rsid w:val="00D7300C"/>
    <w:rsid w:val="00D73FB2"/>
    <w:rsid w:val="00D74239"/>
    <w:rsid w:val="00D768BE"/>
    <w:rsid w:val="00D77872"/>
    <w:rsid w:val="00D8035E"/>
    <w:rsid w:val="00D805B4"/>
    <w:rsid w:val="00D8262C"/>
    <w:rsid w:val="00D8281B"/>
    <w:rsid w:val="00D835E1"/>
    <w:rsid w:val="00D83BB9"/>
    <w:rsid w:val="00D83EDA"/>
    <w:rsid w:val="00D84AE9"/>
    <w:rsid w:val="00D850B1"/>
    <w:rsid w:val="00D8656F"/>
    <w:rsid w:val="00D86ACD"/>
    <w:rsid w:val="00D87FC7"/>
    <w:rsid w:val="00D90297"/>
    <w:rsid w:val="00D927B9"/>
    <w:rsid w:val="00D9307A"/>
    <w:rsid w:val="00D934D5"/>
    <w:rsid w:val="00D939DE"/>
    <w:rsid w:val="00D940F0"/>
    <w:rsid w:val="00D94733"/>
    <w:rsid w:val="00D9519B"/>
    <w:rsid w:val="00DA0043"/>
    <w:rsid w:val="00DA0476"/>
    <w:rsid w:val="00DA06B8"/>
    <w:rsid w:val="00DA082D"/>
    <w:rsid w:val="00DA4DCF"/>
    <w:rsid w:val="00DA56C7"/>
    <w:rsid w:val="00DA5A21"/>
    <w:rsid w:val="00DA5A7B"/>
    <w:rsid w:val="00DA623E"/>
    <w:rsid w:val="00DA7ADE"/>
    <w:rsid w:val="00DA7BEF"/>
    <w:rsid w:val="00DB0D58"/>
    <w:rsid w:val="00DB0D79"/>
    <w:rsid w:val="00DB16EA"/>
    <w:rsid w:val="00DB17D3"/>
    <w:rsid w:val="00DB2158"/>
    <w:rsid w:val="00DB221B"/>
    <w:rsid w:val="00DB32C4"/>
    <w:rsid w:val="00DB407C"/>
    <w:rsid w:val="00DB437F"/>
    <w:rsid w:val="00DB4E32"/>
    <w:rsid w:val="00DB54F2"/>
    <w:rsid w:val="00DB55A4"/>
    <w:rsid w:val="00DB55BB"/>
    <w:rsid w:val="00DB6CD5"/>
    <w:rsid w:val="00DB71F8"/>
    <w:rsid w:val="00DC0137"/>
    <w:rsid w:val="00DC1D9D"/>
    <w:rsid w:val="00DC2FAC"/>
    <w:rsid w:val="00DC3191"/>
    <w:rsid w:val="00DC3A60"/>
    <w:rsid w:val="00DC44D2"/>
    <w:rsid w:val="00DC484E"/>
    <w:rsid w:val="00DC5075"/>
    <w:rsid w:val="00DC5396"/>
    <w:rsid w:val="00DC630A"/>
    <w:rsid w:val="00DC6D27"/>
    <w:rsid w:val="00DC76F8"/>
    <w:rsid w:val="00DC7CCE"/>
    <w:rsid w:val="00DD198D"/>
    <w:rsid w:val="00DD587D"/>
    <w:rsid w:val="00DD58B8"/>
    <w:rsid w:val="00DD5F22"/>
    <w:rsid w:val="00DE2327"/>
    <w:rsid w:val="00DE34CF"/>
    <w:rsid w:val="00DE47E8"/>
    <w:rsid w:val="00DE52D9"/>
    <w:rsid w:val="00DE6236"/>
    <w:rsid w:val="00DE6DF4"/>
    <w:rsid w:val="00DF08D1"/>
    <w:rsid w:val="00DF1A31"/>
    <w:rsid w:val="00DF403B"/>
    <w:rsid w:val="00DF58E5"/>
    <w:rsid w:val="00DF5AC0"/>
    <w:rsid w:val="00DF741B"/>
    <w:rsid w:val="00DF754B"/>
    <w:rsid w:val="00E00C73"/>
    <w:rsid w:val="00E012E1"/>
    <w:rsid w:val="00E03443"/>
    <w:rsid w:val="00E04047"/>
    <w:rsid w:val="00E045EB"/>
    <w:rsid w:val="00E04775"/>
    <w:rsid w:val="00E06594"/>
    <w:rsid w:val="00E10651"/>
    <w:rsid w:val="00E12939"/>
    <w:rsid w:val="00E13EFF"/>
    <w:rsid w:val="00E13F3D"/>
    <w:rsid w:val="00E1421A"/>
    <w:rsid w:val="00E15DC1"/>
    <w:rsid w:val="00E161BC"/>
    <w:rsid w:val="00E16DE3"/>
    <w:rsid w:val="00E17751"/>
    <w:rsid w:val="00E2148E"/>
    <w:rsid w:val="00E2284A"/>
    <w:rsid w:val="00E234A9"/>
    <w:rsid w:val="00E245CB"/>
    <w:rsid w:val="00E25348"/>
    <w:rsid w:val="00E25512"/>
    <w:rsid w:val="00E26A70"/>
    <w:rsid w:val="00E27DC1"/>
    <w:rsid w:val="00E30204"/>
    <w:rsid w:val="00E3068B"/>
    <w:rsid w:val="00E308CA"/>
    <w:rsid w:val="00E3132F"/>
    <w:rsid w:val="00E32507"/>
    <w:rsid w:val="00E33708"/>
    <w:rsid w:val="00E33793"/>
    <w:rsid w:val="00E34003"/>
    <w:rsid w:val="00E342CF"/>
    <w:rsid w:val="00E34898"/>
    <w:rsid w:val="00E3772F"/>
    <w:rsid w:val="00E40FD6"/>
    <w:rsid w:val="00E41308"/>
    <w:rsid w:val="00E41B6F"/>
    <w:rsid w:val="00E42846"/>
    <w:rsid w:val="00E42B88"/>
    <w:rsid w:val="00E4498D"/>
    <w:rsid w:val="00E47A00"/>
    <w:rsid w:val="00E512E4"/>
    <w:rsid w:val="00E51740"/>
    <w:rsid w:val="00E51B1F"/>
    <w:rsid w:val="00E521DF"/>
    <w:rsid w:val="00E528CF"/>
    <w:rsid w:val="00E53098"/>
    <w:rsid w:val="00E53C1C"/>
    <w:rsid w:val="00E56CAA"/>
    <w:rsid w:val="00E56D90"/>
    <w:rsid w:val="00E575DE"/>
    <w:rsid w:val="00E5760C"/>
    <w:rsid w:val="00E605DA"/>
    <w:rsid w:val="00E607E8"/>
    <w:rsid w:val="00E6081A"/>
    <w:rsid w:val="00E60F46"/>
    <w:rsid w:val="00E61BFC"/>
    <w:rsid w:val="00E62108"/>
    <w:rsid w:val="00E632D7"/>
    <w:rsid w:val="00E66093"/>
    <w:rsid w:val="00E66FFE"/>
    <w:rsid w:val="00E675F6"/>
    <w:rsid w:val="00E67CFC"/>
    <w:rsid w:val="00E67DAF"/>
    <w:rsid w:val="00E70183"/>
    <w:rsid w:val="00E712BC"/>
    <w:rsid w:val="00E77AC9"/>
    <w:rsid w:val="00E80527"/>
    <w:rsid w:val="00E80ADF"/>
    <w:rsid w:val="00E814D4"/>
    <w:rsid w:val="00E81ACA"/>
    <w:rsid w:val="00E827EC"/>
    <w:rsid w:val="00E839FD"/>
    <w:rsid w:val="00E842B4"/>
    <w:rsid w:val="00E84C67"/>
    <w:rsid w:val="00E84CF0"/>
    <w:rsid w:val="00E85066"/>
    <w:rsid w:val="00E85135"/>
    <w:rsid w:val="00E85A91"/>
    <w:rsid w:val="00E85FA1"/>
    <w:rsid w:val="00E86B01"/>
    <w:rsid w:val="00E86D89"/>
    <w:rsid w:val="00E8723B"/>
    <w:rsid w:val="00E91A08"/>
    <w:rsid w:val="00E91A47"/>
    <w:rsid w:val="00E91E3C"/>
    <w:rsid w:val="00E91F72"/>
    <w:rsid w:val="00E9232E"/>
    <w:rsid w:val="00E94AD7"/>
    <w:rsid w:val="00E94FB4"/>
    <w:rsid w:val="00E95DB1"/>
    <w:rsid w:val="00E963A0"/>
    <w:rsid w:val="00E96E8F"/>
    <w:rsid w:val="00E978BE"/>
    <w:rsid w:val="00E97997"/>
    <w:rsid w:val="00EA0878"/>
    <w:rsid w:val="00EA090F"/>
    <w:rsid w:val="00EA2F99"/>
    <w:rsid w:val="00EA3A2B"/>
    <w:rsid w:val="00EA452B"/>
    <w:rsid w:val="00EA459D"/>
    <w:rsid w:val="00EA469D"/>
    <w:rsid w:val="00EA5519"/>
    <w:rsid w:val="00EA5927"/>
    <w:rsid w:val="00EA6935"/>
    <w:rsid w:val="00EA717A"/>
    <w:rsid w:val="00EB09B7"/>
    <w:rsid w:val="00EB132A"/>
    <w:rsid w:val="00EB1525"/>
    <w:rsid w:val="00EB1D0F"/>
    <w:rsid w:val="00EB2736"/>
    <w:rsid w:val="00EB39F3"/>
    <w:rsid w:val="00EB3D7C"/>
    <w:rsid w:val="00EB3FA0"/>
    <w:rsid w:val="00EB4BCC"/>
    <w:rsid w:val="00EB6796"/>
    <w:rsid w:val="00EB6BF5"/>
    <w:rsid w:val="00EB79C9"/>
    <w:rsid w:val="00EC0564"/>
    <w:rsid w:val="00EC092A"/>
    <w:rsid w:val="00EC0EB6"/>
    <w:rsid w:val="00EC160D"/>
    <w:rsid w:val="00EC1954"/>
    <w:rsid w:val="00EC248C"/>
    <w:rsid w:val="00EC44A0"/>
    <w:rsid w:val="00EC4DF2"/>
    <w:rsid w:val="00EC6B15"/>
    <w:rsid w:val="00EC7141"/>
    <w:rsid w:val="00ED0A7C"/>
    <w:rsid w:val="00ED15A2"/>
    <w:rsid w:val="00ED38FE"/>
    <w:rsid w:val="00ED3982"/>
    <w:rsid w:val="00ED4952"/>
    <w:rsid w:val="00ED4B49"/>
    <w:rsid w:val="00ED54C1"/>
    <w:rsid w:val="00ED6478"/>
    <w:rsid w:val="00ED6B8D"/>
    <w:rsid w:val="00ED6F7B"/>
    <w:rsid w:val="00EE0404"/>
    <w:rsid w:val="00EE0540"/>
    <w:rsid w:val="00EE0646"/>
    <w:rsid w:val="00EE1470"/>
    <w:rsid w:val="00EE2531"/>
    <w:rsid w:val="00EE2B41"/>
    <w:rsid w:val="00EE3CBC"/>
    <w:rsid w:val="00EE7D7C"/>
    <w:rsid w:val="00EE7E05"/>
    <w:rsid w:val="00EF385D"/>
    <w:rsid w:val="00EF3E29"/>
    <w:rsid w:val="00EF3FFF"/>
    <w:rsid w:val="00EF456A"/>
    <w:rsid w:val="00EF4969"/>
    <w:rsid w:val="00EF5336"/>
    <w:rsid w:val="00EF57F0"/>
    <w:rsid w:val="00EF602C"/>
    <w:rsid w:val="00EF6432"/>
    <w:rsid w:val="00EF7110"/>
    <w:rsid w:val="00F0077C"/>
    <w:rsid w:val="00F01BCB"/>
    <w:rsid w:val="00F02151"/>
    <w:rsid w:val="00F03CAF"/>
    <w:rsid w:val="00F041F2"/>
    <w:rsid w:val="00F043FE"/>
    <w:rsid w:val="00F04C6A"/>
    <w:rsid w:val="00F068F1"/>
    <w:rsid w:val="00F079C5"/>
    <w:rsid w:val="00F10834"/>
    <w:rsid w:val="00F1086C"/>
    <w:rsid w:val="00F12E62"/>
    <w:rsid w:val="00F12F41"/>
    <w:rsid w:val="00F1327A"/>
    <w:rsid w:val="00F1351D"/>
    <w:rsid w:val="00F13E67"/>
    <w:rsid w:val="00F14476"/>
    <w:rsid w:val="00F14A08"/>
    <w:rsid w:val="00F15660"/>
    <w:rsid w:val="00F1772F"/>
    <w:rsid w:val="00F20162"/>
    <w:rsid w:val="00F20201"/>
    <w:rsid w:val="00F2289A"/>
    <w:rsid w:val="00F2376F"/>
    <w:rsid w:val="00F25BE7"/>
    <w:rsid w:val="00F25D98"/>
    <w:rsid w:val="00F261FF"/>
    <w:rsid w:val="00F26718"/>
    <w:rsid w:val="00F300FB"/>
    <w:rsid w:val="00F3046D"/>
    <w:rsid w:val="00F309EF"/>
    <w:rsid w:val="00F317C4"/>
    <w:rsid w:val="00F32087"/>
    <w:rsid w:val="00F32628"/>
    <w:rsid w:val="00F32B40"/>
    <w:rsid w:val="00F334F1"/>
    <w:rsid w:val="00F33DA3"/>
    <w:rsid w:val="00F33FB2"/>
    <w:rsid w:val="00F344F4"/>
    <w:rsid w:val="00F3479D"/>
    <w:rsid w:val="00F34A63"/>
    <w:rsid w:val="00F35654"/>
    <w:rsid w:val="00F35ABD"/>
    <w:rsid w:val="00F35AFA"/>
    <w:rsid w:val="00F35EB7"/>
    <w:rsid w:val="00F36325"/>
    <w:rsid w:val="00F37820"/>
    <w:rsid w:val="00F4079F"/>
    <w:rsid w:val="00F42182"/>
    <w:rsid w:val="00F422EE"/>
    <w:rsid w:val="00F4322F"/>
    <w:rsid w:val="00F4336F"/>
    <w:rsid w:val="00F436C4"/>
    <w:rsid w:val="00F43C28"/>
    <w:rsid w:val="00F43E13"/>
    <w:rsid w:val="00F43F5E"/>
    <w:rsid w:val="00F44141"/>
    <w:rsid w:val="00F452D1"/>
    <w:rsid w:val="00F45648"/>
    <w:rsid w:val="00F45BDB"/>
    <w:rsid w:val="00F45FF8"/>
    <w:rsid w:val="00F472FE"/>
    <w:rsid w:val="00F47FC2"/>
    <w:rsid w:val="00F527EC"/>
    <w:rsid w:val="00F52E4F"/>
    <w:rsid w:val="00F52F59"/>
    <w:rsid w:val="00F535A6"/>
    <w:rsid w:val="00F54809"/>
    <w:rsid w:val="00F54DD9"/>
    <w:rsid w:val="00F56C4B"/>
    <w:rsid w:val="00F579EA"/>
    <w:rsid w:val="00F57F94"/>
    <w:rsid w:val="00F57FA0"/>
    <w:rsid w:val="00F60B19"/>
    <w:rsid w:val="00F60C29"/>
    <w:rsid w:val="00F6112C"/>
    <w:rsid w:val="00F61170"/>
    <w:rsid w:val="00F63D6A"/>
    <w:rsid w:val="00F653DD"/>
    <w:rsid w:val="00F65C3D"/>
    <w:rsid w:val="00F67661"/>
    <w:rsid w:val="00F676A2"/>
    <w:rsid w:val="00F67852"/>
    <w:rsid w:val="00F67B18"/>
    <w:rsid w:val="00F67C9D"/>
    <w:rsid w:val="00F7140A"/>
    <w:rsid w:val="00F73244"/>
    <w:rsid w:val="00F73871"/>
    <w:rsid w:val="00F7424F"/>
    <w:rsid w:val="00F744F2"/>
    <w:rsid w:val="00F76171"/>
    <w:rsid w:val="00F764EA"/>
    <w:rsid w:val="00F76D15"/>
    <w:rsid w:val="00F77DB1"/>
    <w:rsid w:val="00F800EC"/>
    <w:rsid w:val="00F80568"/>
    <w:rsid w:val="00F810B4"/>
    <w:rsid w:val="00F822C9"/>
    <w:rsid w:val="00F82371"/>
    <w:rsid w:val="00F82584"/>
    <w:rsid w:val="00F827CC"/>
    <w:rsid w:val="00F83FE8"/>
    <w:rsid w:val="00F8419D"/>
    <w:rsid w:val="00F84359"/>
    <w:rsid w:val="00F8545D"/>
    <w:rsid w:val="00F86B15"/>
    <w:rsid w:val="00F9139B"/>
    <w:rsid w:val="00F91930"/>
    <w:rsid w:val="00F91BC7"/>
    <w:rsid w:val="00F9432D"/>
    <w:rsid w:val="00F953EF"/>
    <w:rsid w:val="00F95A23"/>
    <w:rsid w:val="00F97142"/>
    <w:rsid w:val="00F97B23"/>
    <w:rsid w:val="00FA326A"/>
    <w:rsid w:val="00FA520A"/>
    <w:rsid w:val="00FA608F"/>
    <w:rsid w:val="00FA6D7A"/>
    <w:rsid w:val="00FB30B1"/>
    <w:rsid w:val="00FB5972"/>
    <w:rsid w:val="00FB6386"/>
    <w:rsid w:val="00FB690A"/>
    <w:rsid w:val="00FB6A9A"/>
    <w:rsid w:val="00FB6B47"/>
    <w:rsid w:val="00FB7F9D"/>
    <w:rsid w:val="00FC038A"/>
    <w:rsid w:val="00FC1B07"/>
    <w:rsid w:val="00FC2106"/>
    <w:rsid w:val="00FC48CE"/>
    <w:rsid w:val="00FC4CB0"/>
    <w:rsid w:val="00FC4E1A"/>
    <w:rsid w:val="00FC5B83"/>
    <w:rsid w:val="00FC5F30"/>
    <w:rsid w:val="00FD05C5"/>
    <w:rsid w:val="00FD05E4"/>
    <w:rsid w:val="00FD1216"/>
    <w:rsid w:val="00FD1230"/>
    <w:rsid w:val="00FD1641"/>
    <w:rsid w:val="00FD17E1"/>
    <w:rsid w:val="00FD3BBD"/>
    <w:rsid w:val="00FD4719"/>
    <w:rsid w:val="00FD6FD9"/>
    <w:rsid w:val="00FE180F"/>
    <w:rsid w:val="00FE3E0B"/>
    <w:rsid w:val="00FE4273"/>
    <w:rsid w:val="00FE4DB3"/>
    <w:rsid w:val="00FE59CF"/>
    <w:rsid w:val="00FF2E3D"/>
    <w:rsid w:val="00FF3D71"/>
    <w:rsid w:val="00FF443A"/>
    <w:rsid w:val="00FF443E"/>
    <w:rsid w:val="00FF4CAA"/>
    <w:rsid w:val="00FF56AF"/>
    <w:rsid w:val="00FF5D4D"/>
    <w:rsid w:val="00FF66B3"/>
    <w:rsid w:val="00FF74C5"/>
    <w:rsid w:val="00FF7D2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0">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1">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0"/>
    <w:rsid w:val="000B7FED"/>
  </w:style>
  <w:style w:type="paragraph" w:styleId="aa">
    <w:name w:val="footer"/>
    <w:basedOn w:val="a4"/>
    <w:link w:val="ab"/>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semiHidden/>
    <w:rsid w:val="000B7FED"/>
    <w:rPr>
      <w:sz w:val="16"/>
    </w:rPr>
  </w:style>
  <w:style w:type="paragraph" w:styleId="ae">
    <w:name w:val="annotation text"/>
    <w:basedOn w:val="a"/>
    <w:link w:val="af"/>
    <w:rsid w:val="000B7FED"/>
  </w:style>
  <w:style w:type="character" w:styleId="af0">
    <w:name w:val="FollowedHyperlink"/>
    <w:rsid w:val="000B7FED"/>
    <w:rPr>
      <w:color w:val="800080"/>
      <w:u w:val="single"/>
    </w:rPr>
  </w:style>
  <w:style w:type="paragraph" w:styleId="af1">
    <w:name w:val="Balloon Text"/>
    <w:basedOn w:val="a"/>
    <w:semiHidden/>
    <w:rsid w:val="000B7FED"/>
    <w:rPr>
      <w:rFonts w:ascii="Tahoma" w:hAnsi="Tahoma" w:cs="Tahoma"/>
      <w:sz w:val="16"/>
      <w:szCs w:val="16"/>
    </w:rPr>
  </w:style>
  <w:style w:type="paragraph" w:styleId="af2">
    <w:name w:val="annotation subject"/>
    <w:basedOn w:val="ae"/>
    <w:next w:val="ae"/>
    <w:semiHidden/>
    <w:rsid w:val="000B7FED"/>
    <w:rPr>
      <w:b/>
      <w:bCs/>
    </w:rPr>
  </w:style>
  <w:style w:type="paragraph" w:styleId="af3">
    <w:name w:val="Document Map"/>
    <w:basedOn w:val="a"/>
    <w:semiHidden/>
    <w:rsid w:val="005E2C44"/>
    <w:pPr>
      <w:shd w:val="clear" w:color="auto" w:fill="000080"/>
    </w:pPr>
    <w:rPr>
      <w:rFonts w:ascii="Tahoma" w:hAnsi="Tahoma" w:cs="Tahoma"/>
    </w:rPr>
  </w:style>
  <w:style w:type="character" w:customStyle="1" w:styleId="a5">
    <w:name w:val="页眉 字符"/>
    <w:link w:val="a4"/>
    <w:rsid w:val="005066A3"/>
    <w:rPr>
      <w:rFonts w:ascii="Arial" w:hAnsi="Arial"/>
      <w:b/>
      <w:noProof/>
      <w:sz w:val="18"/>
      <w:lang w:val="en-GB" w:eastAsia="en-US"/>
    </w:rPr>
  </w:style>
  <w:style w:type="character" w:customStyle="1" w:styleId="ab">
    <w:name w:val="页脚 字符"/>
    <w:link w:val="aa"/>
    <w:uiPriority w:val="99"/>
    <w:rsid w:val="005066A3"/>
    <w:rPr>
      <w:rFonts w:ascii="Arial" w:hAnsi="Arial"/>
      <w:b/>
      <w:i/>
      <w:noProof/>
      <w:sz w:val="18"/>
      <w:lang w:val="en-GB" w:eastAsia="en-US"/>
    </w:rPr>
  </w:style>
  <w:style w:type="character" w:customStyle="1" w:styleId="NOZchn">
    <w:name w:val="NO Zchn"/>
    <w:link w:val="NO"/>
    <w:qFormat/>
    <w:rsid w:val="005066A3"/>
    <w:rPr>
      <w:rFonts w:ascii="Times New Roman" w:hAnsi="Times New Roman"/>
      <w:lang w:val="en-GB" w:eastAsia="en-US"/>
    </w:rPr>
  </w:style>
  <w:style w:type="character" w:customStyle="1" w:styleId="B1Char">
    <w:name w:val="B1 Char"/>
    <w:link w:val="B1"/>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paragraph" w:styleId="af4">
    <w:name w:val="Revision"/>
    <w:hidden/>
    <w:uiPriority w:val="99"/>
    <w:semiHidden/>
    <w:rsid w:val="002D1655"/>
    <w:rPr>
      <w:rFonts w:ascii="Times New Roman" w:hAnsi="Times New Roman"/>
      <w:lang w:val="en-GB" w:eastAsia="en-US"/>
    </w:rPr>
  </w:style>
  <w:style w:type="character" w:customStyle="1" w:styleId="12">
    <w:name w:val="样式1 字符"/>
    <w:basedOn w:val="a0"/>
    <w:link w:val="13"/>
    <w:locked/>
    <w:rsid w:val="0031521D"/>
    <w:rPr>
      <w:rFonts w:ascii="Arial" w:eastAsiaTheme="majorEastAsia" w:hAnsi="Arial" w:cs="Arial"/>
      <w:b/>
      <w:bCs/>
      <w:color w:val="0000FF"/>
      <w:sz w:val="28"/>
      <w:szCs w:val="28"/>
      <w:lang w:val="en-US" w:eastAsia="en-US"/>
    </w:rPr>
  </w:style>
  <w:style w:type="paragraph" w:customStyle="1" w:styleId="13">
    <w:name w:val="样式1"/>
    <w:basedOn w:val="af5"/>
    <w:link w:val="12"/>
    <w:qFormat/>
    <w:rsid w:val="0031521D"/>
    <w:pPr>
      <w:pBdr>
        <w:top w:val="single" w:sz="4" w:space="1" w:color="auto"/>
        <w:left w:val="single" w:sz="4" w:space="4" w:color="auto"/>
        <w:bottom w:val="single" w:sz="4" w:space="1" w:color="auto"/>
        <w:right w:val="single" w:sz="4" w:space="4" w:color="auto"/>
      </w:pBdr>
    </w:pPr>
    <w:rPr>
      <w:rFonts w:ascii="Arial" w:hAnsi="Arial" w:cs="Arial"/>
      <w:color w:val="0000FF"/>
      <w:sz w:val="28"/>
      <w:szCs w:val="28"/>
      <w:lang w:val="en-US"/>
    </w:rPr>
  </w:style>
  <w:style w:type="paragraph" w:styleId="af5">
    <w:name w:val="Title"/>
    <w:basedOn w:val="a"/>
    <w:next w:val="a"/>
    <w:link w:val="af6"/>
    <w:qFormat/>
    <w:rsid w:val="0031521D"/>
    <w:pPr>
      <w:spacing w:before="240" w:after="60"/>
      <w:jc w:val="center"/>
      <w:outlineLvl w:val="0"/>
    </w:pPr>
    <w:rPr>
      <w:rFonts w:asciiTheme="majorHAnsi" w:eastAsiaTheme="majorEastAsia" w:hAnsiTheme="majorHAnsi" w:cstheme="majorBidi"/>
      <w:b/>
      <w:bCs/>
      <w:sz w:val="32"/>
      <w:szCs w:val="32"/>
    </w:rPr>
  </w:style>
  <w:style w:type="character" w:customStyle="1" w:styleId="af6">
    <w:name w:val="标题 字符"/>
    <w:basedOn w:val="a0"/>
    <w:link w:val="af5"/>
    <w:rsid w:val="0031521D"/>
    <w:rPr>
      <w:rFonts w:asciiTheme="majorHAnsi" w:eastAsiaTheme="majorEastAsia" w:hAnsiTheme="majorHAnsi" w:cstheme="majorBidi"/>
      <w:b/>
      <w:bCs/>
      <w:sz w:val="32"/>
      <w:szCs w:val="32"/>
      <w:lang w:val="en-GB" w:eastAsia="en-US"/>
    </w:rPr>
  </w:style>
  <w:style w:type="character" w:customStyle="1" w:styleId="B2Char">
    <w:name w:val="B2 Char"/>
    <w:link w:val="B2"/>
    <w:qFormat/>
    <w:rsid w:val="00D90297"/>
    <w:rPr>
      <w:rFonts w:ascii="Times New Roman" w:hAnsi="Times New Roman"/>
      <w:lang w:val="en-GB" w:eastAsia="en-US"/>
    </w:rPr>
  </w:style>
  <w:style w:type="paragraph" w:styleId="af7">
    <w:name w:val="List Paragraph"/>
    <w:basedOn w:val="a"/>
    <w:uiPriority w:val="34"/>
    <w:qFormat/>
    <w:rsid w:val="006B605E"/>
    <w:pPr>
      <w:ind w:firstLineChars="200" w:firstLine="420"/>
    </w:pPr>
  </w:style>
  <w:style w:type="character" w:customStyle="1" w:styleId="10">
    <w:name w:val="标题 1 字符"/>
    <w:basedOn w:val="a0"/>
    <w:link w:val="1"/>
    <w:rsid w:val="00E675F6"/>
    <w:rPr>
      <w:rFonts w:ascii="Arial" w:hAnsi="Arial"/>
      <w:sz w:val="36"/>
      <w:lang w:val="en-GB" w:eastAsia="en-US"/>
    </w:rPr>
  </w:style>
  <w:style w:type="character" w:customStyle="1" w:styleId="20">
    <w:name w:val="标题 2 字符"/>
    <w:basedOn w:val="a0"/>
    <w:link w:val="2"/>
    <w:rsid w:val="00E675F6"/>
    <w:rPr>
      <w:rFonts w:ascii="Arial" w:hAnsi="Arial"/>
      <w:sz w:val="32"/>
      <w:lang w:val="en-GB" w:eastAsia="en-US"/>
    </w:rPr>
  </w:style>
  <w:style w:type="character" w:customStyle="1" w:styleId="EditorsNoteChar">
    <w:name w:val="Editor's Note Char"/>
    <w:link w:val="EditorsNote"/>
    <w:qFormat/>
    <w:rsid w:val="00BA70EE"/>
    <w:rPr>
      <w:rFonts w:ascii="Times New Roman" w:hAnsi="Times New Roman"/>
      <w:color w:val="FF0000"/>
      <w:lang w:val="en-GB" w:eastAsia="en-US"/>
    </w:rPr>
  </w:style>
  <w:style w:type="character" w:customStyle="1" w:styleId="30">
    <w:name w:val="标题 3 字符"/>
    <w:basedOn w:val="a0"/>
    <w:link w:val="3"/>
    <w:rsid w:val="00C93E87"/>
    <w:rPr>
      <w:rFonts w:ascii="Arial" w:hAnsi="Arial"/>
      <w:sz w:val="28"/>
      <w:lang w:val="en-GB" w:eastAsia="en-US"/>
    </w:rPr>
  </w:style>
  <w:style w:type="character" w:customStyle="1" w:styleId="NOChar">
    <w:name w:val="NO Char"/>
    <w:qFormat/>
    <w:rsid w:val="00E62108"/>
    <w:rPr>
      <w:color w:val="000000"/>
      <w:lang w:val="en-GB" w:eastAsia="ja-JP"/>
    </w:rPr>
  </w:style>
  <w:style w:type="character" w:customStyle="1" w:styleId="af">
    <w:name w:val="批注文字 字符"/>
    <w:basedOn w:val="a0"/>
    <w:link w:val="ae"/>
    <w:rsid w:val="00307B07"/>
    <w:rPr>
      <w:rFonts w:ascii="Times New Roman" w:hAnsi="Times New Roman"/>
      <w:lang w:val="en-GB" w:eastAsia="en-US"/>
    </w:rPr>
  </w:style>
  <w:style w:type="character" w:customStyle="1" w:styleId="40">
    <w:name w:val="标题 4 字符"/>
    <w:basedOn w:val="a0"/>
    <w:link w:val="4"/>
    <w:rsid w:val="00B6797C"/>
    <w:rPr>
      <w:rFonts w:ascii="Arial" w:hAnsi="Arial"/>
      <w:sz w:val="24"/>
      <w:lang w:val="en-GB" w:eastAsia="en-US"/>
    </w:rPr>
  </w:style>
  <w:style w:type="paragraph" w:customStyle="1" w:styleId="14">
    <w:name w:val="正文1"/>
    <w:rsid w:val="00133437"/>
    <w:pPr>
      <w:jc w:val="both"/>
    </w:pPr>
    <w:rPr>
      <w:rFonts w:ascii="Times New Roman" w:eastAsia="宋体" w:hAnsi="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233397">
      <w:bodyDiv w:val="1"/>
      <w:marLeft w:val="0"/>
      <w:marRight w:val="0"/>
      <w:marTop w:val="0"/>
      <w:marBottom w:val="0"/>
      <w:divBdr>
        <w:top w:val="none" w:sz="0" w:space="0" w:color="auto"/>
        <w:left w:val="none" w:sz="0" w:space="0" w:color="auto"/>
        <w:bottom w:val="none" w:sz="0" w:space="0" w:color="auto"/>
        <w:right w:val="none" w:sz="0" w:space="0" w:color="auto"/>
      </w:divBdr>
    </w:div>
    <w:div w:id="176117092">
      <w:bodyDiv w:val="1"/>
      <w:marLeft w:val="0"/>
      <w:marRight w:val="0"/>
      <w:marTop w:val="0"/>
      <w:marBottom w:val="0"/>
      <w:divBdr>
        <w:top w:val="none" w:sz="0" w:space="0" w:color="auto"/>
        <w:left w:val="none" w:sz="0" w:space="0" w:color="auto"/>
        <w:bottom w:val="none" w:sz="0" w:space="0" w:color="auto"/>
        <w:right w:val="none" w:sz="0" w:space="0" w:color="auto"/>
      </w:divBdr>
    </w:div>
    <w:div w:id="192694242">
      <w:bodyDiv w:val="1"/>
      <w:marLeft w:val="0"/>
      <w:marRight w:val="0"/>
      <w:marTop w:val="0"/>
      <w:marBottom w:val="0"/>
      <w:divBdr>
        <w:top w:val="none" w:sz="0" w:space="0" w:color="auto"/>
        <w:left w:val="none" w:sz="0" w:space="0" w:color="auto"/>
        <w:bottom w:val="none" w:sz="0" w:space="0" w:color="auto"/>
        <w:right w:val="none" w:sz="0" w:space="0" w:color="auto"/>
      </w:divBdr>
    </w:div>
    <w:div w:id="358511200">
      <w:bodyDiv w:val="1"/>
      <w:marLeft w:val="0"/>
      <w:marRight w:val="0"/>
      <w:marTop w:val="0"/>
      <w:marBottom w:val="0"/>
      <w:divBdr>
        <w:top w:val="none" w:sz="0" w:space="0" w:color="auto"/>
        <w:left w:val="none" w:sz="0" w:space="0" w:color="auto"/>
        <w:bottom w:val="none" w:sz="0" w:space="0" w:color="auto"/>
        <w:right w:val="none" w:sz="0" w:space="0" w:color="auto"/>
      </w:divBdr>
    </w:div>
    <w:div w:id="424763300">
      <w:bodyDiv w:val="1"/>
      <w:marLeft w:val="0"/>
      <w:marRight w:val="0"/>
      <w:marTop w:val="0"/>
      <w:marBottom w:val="0"/>
      <w:divBdr>
        <w:top w:val="none" w:sz="0" w:space="0" w:color="auto"/>
        <w:left w:val="none" w:sz="0" w:space="0" w:color="auto"/>
        <w:bottom w:val="none" w:sz="0" w:space="0" w:color="auto"/>
        <w:right w:val="none" w:sz="0" w:space="0" w:color="auto"/>
      </w:divBdr>
    </w:div>
    <w:div w:id="475025773">
      <w:bodyDiv w:val="1"/>
      <w:marLeft w:val="0"/>
      <w:marRight w:val="0"/>
      <w:marTop w:val="0"/>
      <w:marBottom w:val="0"/>
      <w:divBdr>
        <w:top w:val="none" w:sz="0" w:space="0" w:color="auto"/>
        <w:left w:val="none" w:sz="0" w:space="0" w:color="auto"/>
        <w:bottom w:val="none" w:sz="0" w:space="0" w:color="auto"/>
        <w:right w:val="none" w:sz="0" w:space="0" w:color="auto"/>
      </w:divBdr>
    </w:div>
    <w:div w:id="613753283">
      <w:bodyDiv w:val="1"/>
      <w:marLeft w:val="0"/>
      <w:marRight w:val="0"/>
      <w:marTop w:val="0"/>
      <w:marBottom w:val="0"/>
      <w:divBdr>
        <w:top w:val="none" w:sz="0" w:space="0" w:color="auto"/>
        <w:left w:val="none" w:sz="0" w:space="0" w:color="auto"/>
        <w:bottom w:val="none" w:sz="0" w:space="0" w:color="auto"/>
        <w:right w:val="none" w:sz="0" w:space="0" w:color="auto"/>
      </w:divBdr>
    </w:div>
    <w:div w:id="647365180">
      <w:bodyDiv w:val="1"/>
      <w:marLeft w:val="0"/>
      <w:marRight w:val="0"/>
      <w:marTop w:val="0"/>
      <w:marBottom w:val="0"/>
      <w:divBdr>
        <w:top w:val="none" w:sz="0" w:space="0" w:color="auto"/>
        <w:left w:val="none" w:sz="0" w:space="0" w:color="auto"/>
        <w:bottom w:val="none" w:sz="0" w:space="0" w:color="auto"/>
        <w:right w:val="none" w:sz="0" w:space="0" w:color="auto"/>
      </w:divBdr>
    </w:div>
    <w:div w:id="651451730">
      <w:bodyDiv w:val="1"/>
      <w:marLeft w:val="0"/>
      <w:marRight w:val="0"/>
      <w:marTop w:val="0"/>
      <w:marBottom w:val="0"/>
      <w:divBdr>
        <w:top w:val="none" w:sz="0" w:space="0" w:color="auto"/>
        <w:left w:val="none" w:sz="0" w:space="0" w:color="auto"/>
        <w:bottom w:val="none" w:sz="0" w:space="0" w:color="auto"/>
        <w:right w:val="none" w:sz="0" w:space="0" w:color="auto"/>
      </w:divBdr>
    </w:div>
    <w:div w:id="664479898">
      <w:bodyDiv w:val="1"/>
      <w:marLeft w:val="0"/>
      <w:marRight w:val="0"/>
      <w:marTop w:val="0"/>
      <w:marBottom w:val="0"/>
      <w:divBdr>
        <w:top w:val="none" w:sz="0" w:space="0" w:color="auto"/>
        <w:left w:val="none" w:sz="0" w:space="0" w:color="auto"/>
        <w:bottom w:val="none" w:sz="0" w:space="0" w:color="auto"/>
        <w:right w:val="none" w:sz="0" w:space="0" w:color="auto"/>
      </w:divBdr>
    </w:div>
    <w:div w:id="683360392">
      <w:bodyDiv w:val="1"/>
      <w:marLeft w:val="0"/>
      <w:marRight w:val="0"/>
      <w:marTop w:val="0"/>
      <w:marBottom w:val="0"/>
      <w:divBdr>
        <w:top w:val="none" w:sz="0" w:space="0" w:color="auto"/>
        <w:left w:val="none" w:sz="0" w:space="0" w:color="auto"/>
        <w:bottom w:val="none" w:sz="0" w:space="0" w:color="auto"/>
        <w:right w:val="none" w:sz="0" w:space="0" w:color="auto"/>
      </w:divBdr>
    </w:div>
    <w:div w:id="705839537">
      <w:bodyDiv w:val="1"/>
      <w:marLeft w:val="0"/>
      <w:marRight w:val="0"/>
      <w:marTop w:val="0"/>
      <w:marBottom w:val="0"/>
      <w:divBdr>
        <w:top w:val="none" w:sz="0" w:space="0" w:color="auto"/>
        <w:left w:val="none" w:sz="0" w:space="0" w:color="auto"/>
        <w:bottom w:val="none" w:sz="0" w:space="0" w:color="auto"/>
        <w:right w:val="none" w:sz="0" w:space="0" w:color="auto"/>
      </w:divBdr>
    </w:div>
    <w:div w:id="826478679">
      <w:bodyDiv w:val="1"/>
      <w:marLeft w:val="0"/>
      <w:marRight w:val="0"/>
      <w:marTop w:val="0"/>
      <w:marBottom w:val="0"/>
      <w:divBdr>
        <w:top w:val="none" w:sz="0" w:space="0" w:color="auto"/>
        <w:left w:val="none" w:sz="0" w:space="0" w:color="auto"/>
        <w:bottom w:val="none" w:sz="0" w:space="0" w:color="auto"/>
        <w:right w:val="none" w:sz="0" w:space="0" w:color="auto"/>
      </w:divBdr>
    </w:div>
    <w:div w:id="869337658">
      <w:bodyDiv w:val="1"/>
      <w:marLeft w:val="0"/>
      <w:marRight w:val="0"/>
      <w:marTop w:val="0"/>
      <w:marBottom w:val="0"/>
      <w:divBdr>
        <w:top w:val="none" w:sz="0" w:space="0" w:color="auto"/>
        <w:left w:val="none" w:sz="0" w:space="0" w:color="auto"/>
        <w:bottom w:val="none" w:sz="0" w:space="0" w:color="auto"/>
        <w:right w:val="none" w:sz="0" w:space="0" w:color="auto"/>
      </w:divBdr>
    </w:div>
    <w:div w:id="872497200">
      <w:bodyDiv w:val="1"/>
      <w:marLeft w:val="0"/>
      <w:marRight w:val="0"/>
      <w:marTop w:val="0"/>
      <w:marBottom w:val="0"/>
      <w:divBdr>
        <w:top w:val="none" w:sz="0" w:space="0" w:color="auto"/>
        <w:left w:val="none" w:sz="0" w:space="0" w:color="auto"/>
        <w:bottom w:val="none" w:sz="0" w:space="0" w:color="auto"/>
        <w:right w:val="none" w:sz="0" w:space="0" w:color="auto"/>
      </w:divBdr>
    </w:div>
    <w:div w:id="1402633247">
      <w:bodyDiv w:val="1"/>
      <w:marLeft w:val="0"/>
      <w:marRight w:val="0"/>
      <w:marTop w:val="0"/>
      <w:marBottom w:val="0"/>
      <w:divBdr>
        <w:top w:val="none" w:sz="0" w:space="0" w:color="auto"/>
        <w:left w:val="none" w:sz="0" w:space="0" w:color="auto"/>
        <w:bottom w:val="none" w:sz="0" w:space="0" w:color="auto"/>
        <w:right w:val="none" w:sz="0" w:space="0" w:color="auto"/>
      </w:divBdr>
    </w:div>
    <w:div w:id="1507019109">
      <w:bodyDiv w:val="1"/>
      <w:marLeft w:val="0"/>
      <w:marRight w:val="0"/>
      <w:marTop w:val="0"/>
      <w:marBottom w:val="0"/>
      <w:divBdr>
        <w:top w:val="none" w:sz="0" w:space="0" w:color="auto"/>
        <w:left w:val="none" w:sz="0" w:space="0" w:color="auto"/>
        <w:bottom w:val="none" w:sz="0" w:space="0" w:color="auto"/>
        <w:right w:val="none" w:sz="0" w:space="0" w:color="auto"/>
      </w:divBdr>
    </w:div>
    <w:div w:id="1513110314">
      <w:bodyDiv w:val="1"/>
      <w:marLeft w:val="0"/>
      <w:marRight w:val="0"/>
      <w:marTop w:val="0"/>
      <w:marBottom w:val="0"/>
      <w:divBdr>
        <w:top w:val="none" w:sz="0" w:space="0" w:color="auto"/>
        <w:left w:val="none" w:sz="0" w:space="0" w:color="auto"/>
        <w:bottom w:val="none" w:sz="0" w:space="0" w:color="auto"/>
        <w:right w:val="none" w:sz="0" w:space="0" w:color="auto"/>
      </w:divBdr>
    </w:div>
    <w:div w:id="1533029247">
      <w:bodyDiv w:val="1"/>
      <w:marLeft w:val="0"/>
      <w:marRight w:val="0"/>
      <w:marTop w:val="0"/>
      <w:marBottom w:val="0"/>
      <w:divBdr>
        <w:top w:val="none" w:sz="0" w:space="0" w:color="auto"/>
        <w:left w:val="none" w:sz="0" w:space="0" w:color="auto"/>
        <w:bottom w:val="none" w:sz="0" w:space="0" w:color="auto"/>
        <w:right w:val="none" w:sz="0" w:space="0" w:color="auto"/>
      </w:divBdr>
    </w:div>
    <w:div w:id="1533222795">
      <w:bodyDiv w:val="1"/>
      <w:marLeft w:val="0"/>
      <w:marRight w:val="0"/>
      <w:marTop w:val="0"/>
      <w:marBottom w:val="0"/>
      <w:divBdr>
        <w:top w:val="none" w:sz="0" w:space="0" w:color="auto"/>
        <w:left w:val="none" w:sz="0" w:space="0" w:color="auto"/>
        <w:bottom w:val="none" w:sz="0" w:space="0" w:color="auto"/>
        <w:right w:val="none" w:sz="0" w:space="0" w:color="auto"/>
      </w:divBdr>
    </w:div>
    <w:div w:id="1712417597">
      <w:bodyDiv w:val="1"/>
      <w:marLeft w:val="0"/>
      <w:marRight w:val="0"/>
      <w:marTop w:val="0"/>
      <w:marBottom w:val="0"/>
      <w:divBdr>
        <w:top w:val="none" w:sz="0" w:space="0" w:color="auto"/>
        <w:left w:val="none" w:sz="0" w:space="0" w:color="auto"/>
        <w:bottom w:val="none" w:sz="0" w:space="0" w:color="auto"/>
        <w:right w:val="none" w:sz="0" w:space="0" w:color="auto"/>
      </w:divBdr>
    </w:div>
    <w:div w:id="1755316531">
      <w:bodyDiv w:val="1"/>
      <w:marLeft w:val="0"/>
      <w:marRight w:val="0"/>
      <w:marTop w:val="0"/>
      <w:marBottom w:val="0"/>
      <w:divBdr>
        <w:top w:val="none" w:sz="0" w:space="0" w:color="auto"/>
        <w:left w:val="none" w:sz="0" w:space="0" w:color="auto"/>
        <w:bottom w:val="none" w:sz="0" w:space="0" w:color="auto"/>
        <w:right w:val="none" w:sz="0" w:space="0" w:color="auto"/>
      </w:divBdr>
    </w:div>
    <w:div w:id="1805076719">
      <w:bodyDiv w:val="1"/>
      <w:marLeft w:val="0"/>
      <w:marRight w:val="0"/>
      <w:marTop w:val="0"/>
      <w:marBottom w:val="0"/>
      <w:divBdr>
        <w:top w:val="none" w:sz="0" w:space="0" w:color="auto"/>
        <w:left w:val="none" w:sz="0" w:space="0" w:color="auto"/>
        <w:bottom w:val="none" w:sz="0" w:space="0" w:color="auto"/>
        <w:right w:val="none" w:sz="0" w:space="0" w:color="auto"/>
      </w:divBdr>
    </w:div>
    <w:div w:id="18106292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0F373C-8A2E-4B9E-9007-C907E4570ABD}">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18</TotalTime>
  <Pages>2</Pages>
  <Words>847</Words>
  <Characters>4834</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vivo-Zhenhua</cp:lastModifiedBy>
  <cp:revision>12</cp:revision>
  <cp:lastPrinted>1900-01-01T05:00:00Z</cp:lastPrinted>
  <dcterms:created xsi:type="dcterms:W3CDTF">2025-05-20T04:39:00Z</dcterms:created>
  <dcterms:modified xsi:type="dcterms:W3CDTF">2025-05-21T13:05:00Z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